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4AB9B" w14:textId="483D2811" w:rsidR="00700EF5" w:rsidRPr="00512E2F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512E2F">
        <w:rPr>
          <w:rFonts w:ascii="Arial" w:hAnsi="Arial" w:cs="Arial"/>
        </w:rPr>
        <w:t>3GPP TSG-RAN WG2</w:t>
      </w:r>
      <w:r w:rsidR="002251B3" w:rsidRPr="00512E2F">
        <w:rPr>
          <w:rFonts w:ascii="Arial" w:hAnsi="Arial" w:cs="Arial"/>
        </w:rPr>
        <w:t xml:space="preserve"> #</w:t>
      </w:r>
      <w:r w:rsidR="008E2A07" w:rsidRPr="00512E2F">
        <w:rPr>
          <w:rFonts w:ascii="Arial" w:hAnsi="Arial" w:cs="Arial"/>
        </w:rPr>
        <w:t>11</w:t>
      </w:r>
      <w:r w:rsidR="00D00BC4">
        <w:rPr>
          <w:rFonts w:ascii="Arial" w:hAnsi="Arial" w:cs="Arial"/>
        </w:rPr>
        <w:t>3</w:t>
      </w:r>
      <w:r w:rsidR="0030089D">
        <w:rPr>
          <w:rFonts w:ascii="Arial" w:hAnsi="Arial" w:cs="Arial"/>
        </w:rPr>
        <w:t>bis</w:t>
      </w:r>
      <w:r w:rsidR="001866D1">
        <w:rPr>
          <w:rFonts w:ascii="Arial" w:hAnsi="Arial" w:cs="Arial"/>
        </w:rPr>
        <w:t>-</w:t>
      </w:r>
      <w:r w:rsidR="008E2A07" w:rsidRPr="00512E2F">
        <w:rPr>
          <w:rFonts w:ascii="Arial" w:hAnsi="Arial" w:cs="Arial"/>
        </w:rPr>
        <w:t>e</w:t>
      </w:r>
      <w:r w:rsidRPr="00512E2F">
        <w:rPr>
          <w:rFonts w:ascii="Arial" w:hAnsi="Arial" w:cs="Arial"/>
        </w:rPr>
        <w:tab/>
      </w:r>
      <w:r w:rsidRPr="003166F2">
        <w:rPr>
          <w:rFonts w:ascii="Arial" w:hAnsi="Arial" w:cs="Arial"/>
          <w:sz w:val="32"/>
          <w:szCs w:val="32"/>
        </w:rPr>
        <w:t xml:space="preserve">Tdoc </w:t>
      </w:r>
      <w:r w:rsidR="00516AE0" w:rsidRPr="00516AE0">
        <w:rPr>
          <w:rFonts w:ascii="Arial" w:hAnsi="Arial" w:cs="Arial"/>
          <w:sz w:val="32"/>
          <w:szCs w:val="32"/>
        </w:rPr>
        <w:t>R2-2103758</w:t>
      </w:r>
    </w:p>
    <w:p w14:paraId="5B9828F5" w14:textId="01946D06" w:rsidR="00700EF5" w:rsidRPr="003166F2" w:rsidRDefault="00193B16" w:rsidP="00700EF5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Electronic meeting</w:t>
      </w:r>
      <w:r w:rsidRPr="00AE1FD6">
        <w:rPr>
          <w:rFonts w:ascii="Arial" w:hAnsi="Arial" w:cs="Arial"/>
        </w:rPr>
        <w:t xml:space="preserve">, </w:t>
      </w:r>
      <w:r w:rsidR="0030089D" w:rsidRPr="00AE1FD6">
        <w:rPr>
          <w:rFonts w:ascii="Arial" w:hAnsi="Arial" w:cs="Arial"/>
        </w:rPr>
        <w:t>Apr 12th – 20th, 2021</w:t>
      </w:r>
      <w:r w:rsidR="00671112" w:rsidRPr="00671112">
        <w:rPr>
          <w:rFonts w:ascii="Arial" w:hAnsi="Arial" w:cs="Arial"/>
          <w:bCs/>
          <w:noProof/>
          <w:lang w:eastAsia="ko-KR"/>
        </w:rPr>
        <w:t xml:space="preserve"> </w:t>
      </w:r>
      <w:r w:rsidR="00671112">
        <w:rPr>
          <w:rFonts w:ascii="Arial" w:hAnsi="Arial" w:cs="Arial"/>
          <w:bCs/>
          <w:noProof/>
          <w:lang w:eastAsia="ko-KR"/>
        </w:rPr>
        <w:tab/>
      </w:r>
      <w:r w:rsidR="00671112" w:rsidRPr="00955F71">
        <w:rPr>
          <w:rFonts w:ascii="Arial" w:hAnsi="Arial" w:cs="Arial"/>
          <w:bCs/>
          <w:noProof/>
          <w:lang w:eastAsia="ko-KR"/>
        </w:rPr>
        <w:t>Revision of R2-</w:t>
      </w:r>
      <w:r w:rsidR="00193BB5" w:rsidRPr="00193BB5">
        <w:rPr>
          <w:rFonts w:ascii="Arial" w:hAnsi="Arial" w:cs="Arial"/>
          <w:bCs/>
          <w:noProof/>
          <w:lang w:eastAsia="ko-KR"/>
        </w:rPr>
        <w:t>2101429</w:t>
      </w:r>
      <w:r w:rsidR="00EB5A66" w:rsidRPr="003166F2">
        <w:rPr>
          <w:rFonts w:ascii="Arial" w:hAnsi="Arial" w:cs="Arial"/>
          <w:b w:val="0"/>
          <w:lang w:eastAsia="ko-KR"/>
        </w:rPr>
        <w:tab/>
      </w:r>
      <w:r w:rsidR="00585642" w:rsidRPr="003166F2">
        <w:rPr>
          <w:rFonts w:ascii="Arial" w:hAnsi="Arial" w:cs="Arial"/>
        </w:rPr>
        <w:tab/>
      </w:r>
    </w:p>
    <w:p w14:paraId="77681C10" w14:textId="77777777" w:rsidR="00E90E49" w:rsidRPr="003166F2" w:rsidRDefault="00E90E49" w:rsidP="00357380">
      <w:pPr>
        <w:pStyle w:val="3GPPHeader"/>
        <w:rPr>
          <w:rFonts w:ascii="Arial" w:hAnsi="Arial" w:cs="Arial"/>
        </w:rPr>
      </w:pPr>
    </w:p>
    <w:p w14:paraId="70098294" w14:textId="57378BF8" w:rsidR="00E90E49" w:rsidRPr="0010152A" w:rsidRDefault="00E90E49" w:rsidP="00311702">
      <w:pPr>
        <w:pStyle w:val="3GPPHeader"/>
        <w:rPr>
          <w:rFonts w:ascii="Arial" w:hAnsi="Arial" w:cs="Arial"/>
        </w:rPr>
      </w:pPr>
      <w:r w:rsidRPr="0010152A">
        <w:rPr>
          <w:rFonts w:ascii="Arial" w:hAnsi="Arial" w:cs="Arial"/>
        </w:rPr>
        <w:t>Agenda Item:</w:t>
      </w:r>
      <w:r w:rsidRPr="0010152A">
        <w:rPr>
          <w:rFonts w:ascii="Arial" w:hAnsi="Arial" w:cs="Arial"/>
        </w:rPr>
        <w:tab/>
      </w:r>
      <w:r w:rsidR="00837889">
        <w:rPr>
          <w:rFonts w:ascii="Arial" w:hAnsi="Arial" w:cs="Arial"/>
        </w:rPr>
        <w:t>8.3.4</w:t>
      </w:r>
      <w:r w:rsidR="00526182" w:rsidRPr="0010152A">
        <w:rPr>
          <w:rFonts w:ascii="Arial" w:hAnsi="Arial" w:cs="Arial"/>
        </w:rPr>
        <w:t xml:space="preserve"> </w:t>
      </w:r>
      <w:r w:rsidR="001D4828" w:rsidRPr="0010152A">
        <w:rPr>
          <w:rFonts w:ascii="Arial" w:hAnsi="Arial" w:cs="Arial"/>
        </w:rPr>
        <w:t xml:space="preserve"> </w:t>
      </w:r>
    </w:p>
    <w:p w14:paraId="37E34FD8" w14:textId="77777777" w:rsidR="00E90E49" w:rsidRPr="003166F2" w:rsidRDefault="003D3C45" w:rsidP="00F64C2B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Source:</w:t>
      </w:r>
      <w:r w:rsidR="00E90E49" w:rsidRPr="003166F2">
        <w:rPr>
          <w:rFonts w:ascii="Arial" w:hAnsi="Arial" w:cs="Arial"/>
        </w:rPr>
        <w:tab/>
      </w:r>
      <w:r w:rsidR="00F64C2B" w:rsidRPr="003166F2">
        <w:rPr>
          <w:rFonts w:ascii="Arial" w:hAnsi="Arial" w:cs="Arial"/>
        </w:rPr>
        <w:t>Ericsson</w:t>
      </w:r>
    </w:p>
    <w:p w14:paraId="267AD07C" w14:textId="75BCF724" w:rsidR="00E90E49" w:rsidRPr="003166F2" w:rsidRDefault="003D3C45" w:rsidP="009D490C">
      <w:pPr>
        <w:pStyle w:val="3GPPHeader"/>
        <w:ind w:left="1701" w:hanging="1701"/>
        <w:jc w:val="both"/>
        <w:rPr>
          <w:rFonts w:ascii="Arial" w:hAnsi="Arial" w:cs="Arial"/>
        </w:rPr>
      </w:pPr>
      <w:r w:rsidRPr="003166F2">
        <w:rPr>
          <w:rFonts w:ascii="Arial" w:hAnsi="Arial" w:cs="Arial"/>
        </w:rPr>
        <w:t>Title:</w:t>
      </w:r>
      <w:r w:rsidR="00E90E49" w:rsidRPr="003166F2">
        <w:rPr>
          <w:rFonts w:ascii="Arial" w:hAnsi="Arial" w:cs="Arial"/>
        </w:rPr>
        <w:tab/>
      </w:r>
      <w:r w:rsidR="00512E2F" w:rsidRPr="003166F2">
        <w:rPr>
          <w:rFonts w:ascii="Arial" w:hAnsi="Arial" w:cs="Arial"/>
        </w:rPr>
        <w:t>Introduction of a Paging cause indication</w:t>
      </w:r>
    </w:p>
    <w:p w14:paraId="509CF5AB" w14:textId="76FC2923" w:rsidR="00E90E49" w:rsidRPr="003166F2" w:rsidRDefault="00E90E49" w:rsidP="00D546FF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Document for:</w:t>
      </w:r>
      <w:r w:rsidRPr="003166F2">
        <w:rPr>
          <w:rFonts w:ascii="Arial" w:hAnsi="Arial" w:cs="Arial"/>
        </w:rPr>
        <w:tab/>
      </w:r>
      <w:r w:rsidR="00130B2C" w:rsidRPr="003166F2">
        <w:rPr>
          <w:rFonts w:ascii="Arial" w:hAnsi="Arial" w:cs="Arial"/>
        </w:rPr>
        <w:t>Discussion</w:t>
      </w:r>
      <w:r w:rsidR="00434079" w:rsidRPr="003166F2">
        <w:rPr>
          <w:rFonts w:ascii="Arial" w:hAnsi="Arial" w:cs="Arial"/>
        </w:rPr>
        <w:t>, Decision</w:t>
      </w:r>
    </w:p>
    <w:p w14:paraId="6FC759A0" w14:textId="1B8EE5D9" w:rsidR="00434079" w:rsidRPr="003166F2" w:rsidRDefault="00A46F42" w:rsidP="009E343E">
      <w:pPr>
        <w:pStyle w:val="Heading1"/>
        <w:pBdr>
          <w:top w:val="single" w:sz="12" w:space="3" w:color="auto"/>
        </w:pBdr>
        <w:tabs>
          <w:tab w:val="num" w:pos="1134"/>
        </w:tabs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3166F2">
        <w:rPr>
          <w:rFonts w:ascii="Arial" w:eastAsia="Times New Roman" w:hAnsi="Arial" w:cs="Arial"/>
          <w:color w:val="auto"/>
          <w:sz w:val="36"/>
          <w:szCs w:val="36"/>
        </w:rPr>
        <w:t>1</w:t>
      </w:r>
      <w:r w:rsidRPr="003166F2">
        <w:rPr>
          <w:rFonts w:ascii="Arial" w:eastAsia="Times New Roman" w:hAnsi="Arial" w:cs="Arial"/>
          <w:color w:val="auto"/>
          <w:sz w:val="36"/>
          <w:szCs w:val="36"/>
        </w:rPr>
        <w:tab/>
      </w:r>
      <w:r w:rsidR="00434079" w:rsidRPr="003166F2">
        <w:rPr>
          <w:rFonts w:ascii="Arial" w:eastAsia="Times New Roman" w:hAnsi="Arial" w:cs="Arial"/>
          <w:color w:val="auto"/>
          <w:sz w:val="36"/>
          <w:szCs w:val="36"/>
        </w:rPr>
        <w:t>Introduction</w:t>
      </w:r>
    </w:p>
    <w:p w14:paraId="3ADF0901" w14:textId="1BE890E6" w:rsidR="00826CB6" w:rsidRPr="00142008" w:rsidRDefault="00826CB6" w:rsidP="00334DE1">
      <w:pPr>
        <w:jc w:val="both"/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>Multi</w:t>
      </w:r>
      <w:r w:rsidR="00AE1FD6">
        <w:rPr>
          <w:rFonts w:ascii="Arial" w:hAnsi="Arial" w:cs="Arial"/>
          <w:sz w:val="20"/>
          <w:szCs w:val="20"/>
        </w:rPr>
        <w:t>-U</w:t>
      </w:r>
      <w:r w:rsidRPr="003166F2">
        <w:rPr>
          <w:rFonts w:ascii="Arial" w:hAnsi="Arial" w:cs="Arial"/>
          <w:sz w:val="20"/>
          <w:szCs w:val="20"/>
        </w:rPr>
        <w:t xml:space="preserve">SIM devices enable use of multiple subscriptions in one device, e.g. more than one USIM and concurrent registration in more than one network. The USIMs </w:t>
      </w:r>
      <w:r w:rsidR="000428C4" w:rsidRPr="00142008">
        <w:rPr>
          <w:rFonts w:ascii="Arial" w:hAnsi="Arial" w:cs="Arial"/>
          <w:sz w:val="20"/>
          <w:szCs w:val="20"/>
        </w:rPr>
        <w:t xml:space="preserve">can be </w:t>
      </w:r>
      <w:r w:rsidRPr="00142008">
        <w:rPr>
          <w:rFonts w:ascii="Arial" w:hAnsi="Arial" w:cs="Arial"/>
          <w:sz w:val="20"/>
          <w:szCs w:val="20"/>
        </w:rPr>
        <w:t xml:space="preserve">from </w:t>
      </w:r>
      <w:r w:rsidR="000428C4" w:rsidRPr="00142008">
        <w:rPr>
          <w:rFonts w:ascii="Arial" w:hAnsi="Arial" w:cs="Arial"/>
          <w:sz w:val="20"/>
          <w:szCs w:val="20"/>
        </w:rPr>
        <w:t xml:space="preserve">the </w:t>
      </w:r>
      <w:r w:rsidRPr="00142008">
        <w:rPr>
          <w:rFonts w:ascii="Arial" w:hAnsi="Arial" w:cs="Arial"/>
          <w:sz w:val="20"/>
          <w:szCs w:val="20"/>
        </w:rPr>
        <w:t>same or different operator</w:t>
      </w:r>
      <w:r w:rsidR="000428C4" w:rsidRPr="00142008">
        <w:rPr>
          <w:rFonts w:ascii="Arial" w:hAnsi="Arial" w:cs="Arial"/>
          <w:sz w:val="20"/>
          <w:szCs w:val="20"/>
        </w:rPr>
        <w:t>(s)</w:t>
      </w:r>
      <w:r w:rsidRPr="00142008">
        <w:rPr>
          <w:rFonts w:ascii="Arial" w:hAnsi="Arial" w:cs="Arial"/>
          <w:sz w:val="20"/>
          <w:szCs w:val="20"/>
        </w:rPr>
        <w:t xml:space="preserve"> (PLMN).</w:t>
      </w:r>
    </w:p>
    <w:p w14:paraId="19693E50" w14:textId="06E91A2D" w:rsidR="00826CB6" w:rsidRPr="00142008" w:rsidRDefault="00826CB6" w:rsidP="00826CB6">
      <w:pPr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>A Multi</w:t>
      </w:r>
      <w:r w:rsidR="00AE1FD6">
        <w:rPr>
          <w:rFonts w:ascii="Arial" w:hAnsi="Arial" w:cs="Arial"/>
          <w:sz w:val="20"/>
          <w:szCs w:val="20"/>
        </w:rPr>
        <w:t>-U</w:t>
      </w:r>
      <w:r w:rsidRPr="00142008">
        <w:rPr>
          <w:rFonts w:ascii="Arial" w:hAnsi="Arial" w:cs="Arial"/>
          <w:sz w:val="20"/>
          <w:szCs w:val="20"/>
        </w:rPr>
        <w:t xml:space="preserve">SIM device needs to handle “simultaneous state” situations like: </w:t>
      </w:r>
    </w:p>
    <w:p w14:paraId="75883975" w14:textId="77777777" w:rsidR="00826CB6" w:rsidRPr="00142008" w:rsidRDefault="00826CB6" w:rsidP="00826CB6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 xml:space="preserve">RRC_IDLE/INACTIVE + RRC_IDLE/INACTIVE, e.g. </w:t>
      </w:r>
    </w:p>
    <w:p w14:paraId="061138C4" w14:textId="77777777" w:rsidR="00826CB6" w:rsidRPr="00D33281" w:rsidRDefault="00826CB6" w:rsidP="00826CB6">
      <w:pPr>
        <w:pStyle w:val="ListParagraph"/>
        <w:numPr>
          <w:ilvl w:val="1"/>
          <w:numId w:val="39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check paging in multiple systems</w:t>
      </w:r>
    </w:p>
    <w:p w14:paraId="5DBB6309" w14:textId="77777777" w:rsidR="00826CB6" w:rsidRPr="003166F2" w:rsidRDefault="00826CB6" w:rsidP="00826CB6">
      <w:pPr>
        <w:pStyle w:val="ListParagraph"/>
        <w:numPr>
          <w:ilvl w:val="1"/>
          <w:numId w:val="39"/>
        </w:numPr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>receive system information for multiple systems</w:t>
      </w:r>
    </w:p>
    <w:p w14:paraId="78D33412" w14:textId="77777777" w:rsidR="00826CB6" w:rsidRPr="00D33281" w:rsidRDefault="00826CB6" w:rsidP="00826CB6">
      <w:pPr>
        <w:pStyle w:val="ListParagraph"/>
        <w:numPr>
          <w:ilvl w:val="1"/>
          <w:numId w:val="39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perform measurements on multiple systems</w:t>
      </w:r>
    </w:p>
    <w:p w14:paraId="598194A4" w14:textId="77777777" w:rsidR="00826CB6" w:rsidRPr="003166F2" w:rsidRDefault="00826CB6" w:rsidP="00826CB6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RRC_CONNECTED+ RRC_INACTIVE/IDLE, e.g. </w:t>
      </w:r>
    </w:p>
    <w:p w14:paraId="5B304C64" w14:textId="77777777" w:rsidR="00826CB6" w:rsidRPr="00D33281" w:rsidRDefault="00826CB6" w:rsidP="00826CB6">
      <w:pPr>
        <w:pStyle w:val="ListParagraph"/>
        <w:numPr>
          <w:ilvl w:val="1"/>
          <w:numId w:val="39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voice + paging/SI/measurements</w:t>
      </w:r>
    </w:p>
    <w:p w14:paraId="66EF78FC" w14:textId="77777777" w:rsidR="00826CB6" w:rsidRPr="00D33281" w:rsidRDefault="00826CB6" w:rsidP="00826CB6">
      <w:pPr>
        <w:rPr>
          <w:rFonts w:ascii="Arial" w:hAnsi="Arial" w:cs="Arial"/>
          <w:sz w:val="20"/>
          <w:szCs w:val="20"/>
        </w:rPr>
      </w:pPr>
    </w:p>
    <w:p w14:paraId="56E247EF" w14:textId="6670B9A5" w:rsidR="00826CB6" w:rsidRPr="00142008" w:rsidRDefault="00826CB6" w:rsidP="00334DE1">
      <w:pPr>
        <w:jc w:val="both"/>
        <w:rPr>
          <w:rFonts w:ascii="Arial" w:hAnsi="Arial" w:cs="Arial"/>
          <w:bCs/>
          <w:i/>
          <w:iCs/>
          <w:color w:val="A6A6A6" w:themeColor="background1" w:themeShade="A6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RAN2 WID RP-201309 [1] defines three objectives for the support for </w:t>
      </w:r>
      <w:r w:rsidR="00AE1FD6">
        <w:rPr>
          <w:rFonts w:ascii="Arial" w:hAnsi="Arial" w:cs="Arial"/>
          <w:sz w:val="20"/>
          <w:szCs w:val="20"/>
        </w:rPr>
        <w:t>Multi-USIM</w:t>
      </w:r>
      <w:r w:rsidRPr="003166F2">
        <w:rPr>
          <w:rFonts w:ascii="Arial" w:hAnsi="Arial" w:cs="Arial"/>
          <w:sz w:val="20"/>
          <w:szCs w:val="20"/>
        </w:rPr>
        <w:t xml:space="preserve"> devices in Rel-1</w:t>
      </w:r>
      <w:r w:rsidR="00AE3480">
        <w:rPr>
          <w:rFonts w:ascii="Arial" w:hAnsi="Arial" w:cs="Arial"/>
          <w:sz w:val="20"/>
          <w:szCs w:val="20"/>
        </w:rPr>
        <w:t xml:space="preserve">7. </w:t>
      </w:r>
      <w:r w:rsidRPr="003166F2">
        <w:rPr>
          <w:rFonts w:ascii="Arial" w:hAnsi="Arial" w:cs="Arial"/>
          <w:sz w:val="20"/>
          <w:szCs w:val="20"/>
        </w:rPr>
        <w:t xml:space="preserve"> </w:t>
      </w:r>
      <w:r w:rsidR="00CE0DD4" w:rsidRPr="000530C8">
        <w:rPr>
          <w:rFonts w:ascii="Arial" w:hAnsi="Arial" w:cs="Arial"/>
          <w:sz w:val="20"/>
          <w:szCs w:val="20"/>
        </w:rPr>
        <w:t xml:space="preserve">In this contribution the focus is on the objective 3, </w:t>
      </w:r>
      <w:r w:rsidR="00CE0DD4">
        <w:rPr>
          <w:rFonts w:ascii="Arial" w:hAnsi="Arial" w:cs="Arial"/>
          <w:sz w:val="20"/>
          <w:szCs w:val="20"/>
        </w:rPr>
        <w:t>reported</w:t>
      </w:r>
      <w:r w:rsidR="005242BB">
        <w:rPr>
          <w:rFonts w:ascii="Arial" w:hAnsi="Arial" w:cs="Arial"/>
          <w:sz w:val="20"/>
          <w:szCs w:val="20"/>
        </w:rPr>
        <w:t xml:space="preserve"> here</w:t>
      </w:r>
      <w:r w:rsidRPr="003166F2">
        <w:rPr>
          <w:rFonts w:ascii="Arial" w:hAnsi="Arial" w:cs="Arial"/>
          <w:sz w:val="20"/>
          <w:szCs w:val="20"/>
        </w:rPr>
        <w:t>:</w:t>
      </w:r>
    </w:p>
    <w:p w14:paraId="41EE8912" w14:textId="77EDA6FF" w:rsidR="00826CB6" w:rsidRPr="00142008" w:rsidRDefault="00826CB6" w:rsidP="00142008">
      <w:pPr>
        <w:pStyle w:val="ListParagraph"/>
        <w:numPr>
          <w:ilvl w:val="0"/>
          <w:numId w:val="45"/>
        </w:numPr>
        <w:rPr>
          <w:rFonts w:ascii="Arial" w:hAnsi="Arial" w:cs="Arial"/>
          <w:bCs/>
          <w:i/>
          <w:i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Unless SA2 find an alternative solution or decides otherwise, specify mechanism for an incoming page to indicate to the UE whether the service is voLTE/VoNR.</w:t>
      </w:r>
    </w:p>
    <w:p w14:paraId="770D4AEE" w14:textId="77777777" w:rsidR="00826CB6" w:rsidRPr="00142008" w:rsidRDefault="00826CB6" w:rsidP="00826CB6">
      <w:pPr>
        <w:numPr>
          <w:ilvl w:val="1"/>
          <w:numId w:val="38"/>
        </w:numPr>
        <w:rPr>
          <w:rFonts w:ascii="Arial" w:hAnsi="Arial" w:cs="Arial"/>
          <w:bCs/>
          <w:i/>
          <w:i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RAT Concurrency: Network A is either LTE or NR. Network B is either LTE or NR.</w:t>
      </w:r>
    </w:p>
    <w:p w14:paraId="54009308" w14:textId="515F086C" w:rsidR="00826CB6" w:rsidRPr="006747C4" w:rsidRDefault="00826CB6" w:rsidP="00826CB6">
      <w:pPr>
        <w:numPr>
          <w:ilvl w:val="1"/>
          <w:numId w:val="38"/>
        </w:numPr>
        <w:rPr>
          <w:rFonts w:ascii="Arial" w:hAnsi="Arial" w:cs="Arial"/>
          <w:b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Applicable UE architecture: Single-Rx/Dual-Rx/Single-Tx</w:t>
      </w:r>
    </w:p>
    <w:p w14:paraId="0C0417DD" w14:textId="77777777" w:rsidR="00397AAA" w:rsidRDefault="00397AAA" w:rsidP="00397AAA">
      <w:pPr>
        <w:rPr>
          <w:rFonts w:ascii="Arial" w:hAnsi="Arial" w:cs="Arial"/>
          <w:sz w:val="20"/>
          <w:szCs w:val="20"/>
        </w:rPr>
      </w:pPr>
    </w:p>
    <w:p w14:paraId="45D2F6FE" w14:textId="31BCB269" w:rsidR="005242BB" w:rsidRPr="00397AAA" w:rsidRDefault="00397AAA" w:rsidP="00397AAA">
      <w:pPr>
        <w:rPr>
          <w:rFonts w:ascii="Arial" w:hAnsi="Arial" w:cs="Arial"/>
          <w:sz w:val="20"/>
          <w:szCs w:val="20"/>
        </w:rPr>
      </w:pPr>
      <w:r w:rsidRPr="00397AAA">
        <w:rPr>
          <w:rFonts w:ascii="Arial" w:hAnsi="Arial" w:cs="Arial"/>
          <w:sz w:val="20"/>
          <w:szCs w:val="20"/>
        </w:rPr>
        <w:t xml:space="preserve">This contribution was revised to account the </w:t>
      </w:r>
      <w:r w:rsidR="00810082">
        <w:rPr>
          <w:rFonts w:ascii="Arial" w:hAnsi="Arial" w:cs="Arial"/>
          <w:sz w:val="20"/>
          <w:szCs w:val="20"/>
        </w:rPr>
        <w:t>discussions</w:t>
      </w:r>
      <w:r w:rsidRPr="00397AAA">
        <w:rPr>
          <w:rFonts w:ascii="Arial" w:hAnsi="Arial" w:cs="Arial"/>
          <w:sz w:val="20"/>
          <w:szCs w:val="20"/>
        </w:rPr>
        <w:t xml:space="preserve"> taken in SA2 group.</w:t>
      </w:r>
    </w:p>
    <w:p w14:paraId="7ED6FC43" w14:textId="5E71C699" w:rsidR="004000E8" w:rsidRPr="003166F2" w:rsidRDefault="008B10DC" w:rsidP="009E343E">
      <w:pPr>
        <w:pStyle w:val="Heading1"/>
        <w:pBdr>
          <w:top w:val="single" w:sz="12" w:space="3" w:color="auto"/>
        </w:pBdr>
        <w:tabs>
          <w:tab w:val="num" w:pos="1134"/>
        </w:tabs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bookmarkStart w:id="0" w:name="_Ref178064866"/>
      <w:r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00E8"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Discussion</w:t>
      </w:r>
      <w:bookmarkEnd w:id="0"/>
    </w:p>
    <w:p w14:paraId="010C4B8F" w14:textId="3D03AC70" w:rsidR="008F1D53" w:rsidRPr="00EE03C1" w:rsidRDefault="00BE643F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 xml:space="preserve">A </w:t>
      </w:r>
      <w:r w:rsidR="00AE1FD6">
        <w:rPr>
          <w:rFonts w:ascii="Arial" w:hAnsi="Arial" w:cs="Arial"/>
          <w:sz w:val="20"/>
          <w:szCs w:val="20"/>
        </w:rPr>
        <w:t>Multi-USIM</w:t>
      </w:r>
      <w:r w:rsidRPr="00142008">
        <w:rPr>
          <w:rFonts w:ascii="Arial" w:hAnsi="Arial" w:cs="Arial"/>
          <w:sz w:val="20"/>
          <w:szCs w:val="20"/>
        </w:rPr>
        <w:t xml:space="preserve"> UE with a single Rx processing unit/chain receive</w:t>
      </w:r>
      <w:r w:rsidR="00AD3E94" w:rsidRPr="00142008">
        <w:rPr>
          <w:rFonts w:ascii="Arial" w:hAnsi="Arial" w:cs="Arial"/>
          <w:sz w:val="20"/>
          <w:szCs w:val="20"/>
        </w:rPr>
        <w:t>s</w:t>
      </w:r>
      <w:r w:rsidRPr="00142008">
        <w:rPr>
          <w:rFonts w:ascii="Arial" w:hAnsi="Arial" w:cs="Arial"/>
          <w:sz w:val="20"/>
          <w:szCs w:val="20"/>
        </w:rPr>
        <w:t xml:space="preserve"> transmissions from one PLMN at </w:t>
      </w:r>
      <w:r w:rsidR="008C50F0" w:rsidRPr="00142008">
        <w:rPr>
          <w:rFonts w:ascii="Arial" w:hAnsi="Arial" w:cs="Arial"/>
          <w:sz w:val="20"/>
          <w:szCs w:val="20"/>
        </w:rPr>
        <w:t xml:space="preserve">a </w:t>
      </w:r>
      <w:r w:rsidRPr="00142008">
        <w:rPr>
          <w:rFonts w:ascii="Arial" w:hAnsi="Arial" w:cs="Arial"/>
          <w:sz w:val="20"/>
          <w:szCs w:val="20"/>
        </w:rPr>
        <w:t>time.</w:t>
      </w:r>
    </w:p>
    <w:p w14:paraId="2ADF8729" w14:textId="2A1A2326" w:rsidR="00AD37B5" w:rsidRPr="00EE03C1" w:rsidRDefault="00854539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EE03C1">
        <w:rPr>
          <w:rFonts w:ascii="Arial" w:hAnsi="Arial" w:cs="Arial"/>
          <w:sz w:val="20"/>
          <w:szCs w:val="20"/>
        </w:rPr>
        <w:t xml:space="preserve">Once the Paging message is received </w:t>
      </w:r>
      <w:r w:rsidR="003B76DC" w:rsidRPr="00EE03C1">
        <w:rPr>
          <w:rFonts w:ascii="Arial" w:hAnsi="Arial" w:cs="Arial"/>
          <w:sz w:val="20"/>
          <w:szCs w:val="20"/>
        </w:rPr>
        <w:t>from</w:t>
      </w:r>
      <w:r w:rsidRPr="00EE03C1">
        <w:rPr>
          <w:rFonts w:ascii="Arial" w:hAnsi="Arial" w:cs="Arial"/>
          <w:sz w:val="20"/>
          <w:szCs w:val="20"/>
        </w:rPr>
        <w:t xml:space="preserve"> PLMN2</w:t>
      </w:r>
      <w:r w:rsidR="00566E9B" w:rsidRPr="00EE03C1">
        <w:rPr>
          <w:rFonts w:ascii="Arial" w:hAnsi="Arial" w:cs="Arial"/>
          <w:sz w:val="20"/>
          <w:szCs w:val="20"/>
        </w:rPr>
        <w:t>,</w:t>
      </w:r>
      <w:r w:rsidR="008F1D53" w:rsidRPr="00EE03C1">
        <w:rPr>
          <w:rFonts w:ascii="Arial" w:hAnsi="Arial" w:cs="Arial"/>
          <w:sz w:val="20"/>
          <w:szCs w:val="20"/>
        </w:rPr>
        <w:t xml:space="preserve"> </w:t>
      </w:r>
      <w:r w:rsidR="00D10656" w:rsidRPr="00EE03C1">
        <w:rPr>
          <w:rFonts w:ascii="Arial" w:hAnsi="Arial" w:cs="Arial"/>
          <w:sz w:val="20"/>
          <w:szCs w:val="20"/>
        </w:rPr>
        <w:t xml:space="preserve">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D10656" w:rsidRPr="00EE03C1">
        <w:rPr>
          <w:rFonts w:ascii="Arial" w:hAnsi="Arial" w:cs="Arial"/>
          <w:sz w:val="20"/>
          <w:szCs w:val="20"/>
        </w:rPr>
        <w:t xml:space="preserve"> </w:t>
      </w:r>
      <w:r w:rsidR="0086523B" w:rsidRPr="00EE03C1">
        <w:rPr>
          <w:rFonts w:ascii="Arial" w:hAnsi="Arial" w:cs="Arial"/>
          <w:sz w:val="20"/>
          <w:szCs w:val="20"/>
        </w:rPr>
        <w:t xml:space="preserve">UE </w:t>
      </w:r>
      <w:r w:rsidR="00D10656" w:rsidRPr="00EE03C1">
        <w:rPr>
          <w:rFonts w:ascii="Arial" w:hAnsi="Arial" w:cs="Arial"/>
          <w:sz w:val="20"/>
          <w:szCs w:val="20"/>
        </w:rPr>
        <w:t xml:space="preserve">shall be able to decide </w:t>
      </w:r>
      <w:r w:rsidR="00506AA5">
        <w:rPr>
          <w:rFonts w:ascii="Arial" w:hAnsi="Arial" w:cs="Arial"/>
          <w:sz w:val="20"/>
          <w:szCs w:val="20"/>
        </w:rPr>
        <w:t>whether to</w:t>
      </w:r>
      <w:r w:rsidR="00EF22BB" w:rsidRPr="00EE03C1">
        <w:rPr>
          <w:rFonts w:ascii="Arial" w:hAnsi="Arial" w:cs="Arial"/>
          <w:sz w:val="20"/>
          <w:szCs w:val="20"/>
        </w:rPr>
        <w:t xml:space="preserve"> interrupt the ongoing service on the PLMN1 </w:t>
      </w:r>
      <w:r w:rsidR="001076FF" w:rsidRPr="00EE03C1">
        <w:rPr>
          <w:rFonts w:ascii="Arial" w:hAnsi="Arial" w:cs="Arial"/>
          <w:sz w:val="20"/>
          <w:szCs w:val="20"/>
        </w:rPr>
        <w:t>to</w:t>
      </w:r>
      <w:r w:rsidR="00EF22BB" w:rsidRPr="00EE03C1">
        <w:rPr>
          <w:rFonts w:ascii="Arial" w:hAnsi="Arial" w:cs="Arial"/>
          <w:sz w:val="20"/>
          <w:szCs w:val="20"/>
        </w:rPr>
        <w:t xml:space="preserve"> respond to the paging.</w:t>
      </w:r>
    </w:p>
    <w:p w14:paraId="25BFFDC5" w14:textId="5D9B17ED" w:rsidR="00456776" w:rsidRDefault="00C80FBE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EE03C1">
        <w:rPr>
          <w:rFonts w:ascii="Arial" w:hAnsi="Arial" w:cs="Arial"/>
          <w:sz w:val="20"/>
          <w:szCs w:val="20"/>
        </w:rPr>
        <w:lastRenderedPageBreak/>
        <w:t xml:space="preserve">This is possible </w:t>
      </w:r>
      <w:r w:rsidR="00B55F61" w:rsidRPr="00EE03C1">
        <w:rPr>
          <w:rFonts w:ascii="Arial" w:hAnsi="Arial" w:cs="Arial"/>
          <w:sz w:val="20"/>
          <w:szCs w:val="20"/>
        </w:rPr>
        <w:t>if</w:t>
      </w:r>
      <w:r w:rsidRPr="00EE03C1">
        <w:rPr>
          <w:rFonts w:ascii="Arial" w:hAnsi="Arial" w:cs="Arial"/>
          <w:sz w:val="20"/>
          <w:szCs w:val="20"/>
        </w:rPr>
        <w:t xml:space="preserve"> a </w:t>
      </w:r>
      <w:r w:rsidR="00AD37B5" w:rsidRPr="00EE03C1">
        <w:rPr>
          <w:rFonts w:ascii="Arial" w:hAnsi="Arial" w:cs="Arial"/>
          <w:sz w:val="20"/>
          <w:szCs w:val="20"/>
        </w:rPr>
        <w:t>paging cause</w:t>
      </w:r>
      <w:r w:rsidRPr="00EE03C1">
        <w:rPr>
          <w:rFonts w:ascii="Arial" w:hAnsi="Arial" w:cs="Arial"/>
          <w:sz w:val="20"/>
          <w:szCs w:val="20"/>
        </w:rPr>
        <w:t xml:space="preserve"> is included in the Paging message.</w:t>
      </w:r>
      <w:r w:rsidR="00B55F61" w:rsidRPr="00EE03C1">
        <w:rPr>
          <w:rFonts w:ascii="Arial" w:hAnsi="Arial" w:cs="Arial"/>
          <w:sz w:val="20"/>
          <w:szCs w:val="20"/>
        </w:rPr>
        <w:t xml:space="preserve"> </w:t>
      </w:r>
      <w:r w:rsidR="00527854" w:rsidRPr="00EE03C1">
        <w:rPr>
          <w:rFonts w:ascii="Arial" w:hAnsi="Arial" w:cs="Arial"/>
          <w:sz w:val="20"/>
          <w:szCs w:val="20"/>
        </w:rPr>
        <w:t>Depending on the</w:t>
      </w:r>
      <w:r w:rsidR="00AD37B5" w:rsidRPr="00EE03C1">
        <w:rPr>
          <w:rFonts w:ascii="Arial" w:hAnsi="Arial" w:cs="Arial"/>
          <w:sz w:val="20"/>
          <w:szCs w:val="20"/>
        </w:rPr>
        <w:t xml:space="preserve"> cause</w:t>
      </w:r>
      <w:r w:rsidR="00160A4F" w:rsidRPr="00EE03C1">
        <w:rPr>
          <w:rFonts w:ascii="Arial" w:hAnsi="Arial" w:cs="Arial"/>
          <w:sz w:val="20"/>
          <w:szCs w:val="20"/>
        </w:rPr>
        <w:t>,</w:t>
      </w:r>
      <w:r w:rsidR="00527854" w:rsidRPr="00EE03C1">
        <w:rPr>
          <w:rFonts w:ascii="Arial" w:hAnsi="Arial" w:cs="Arial"/>
          <w:sz w:val="20"/>
          <w:szCs w:val="20"/>
        </w:rPr>
        <w:t xml:space="preserve"> </w:t>
      </w:r>
      <w:r w:rsidR="00AD37B5" w:rsidRPr="00EE03C1">
        <w:rPr>
          <w:rFonts w:ascii="Arial" w:hAnsi="Arial" w:cs="Arial"/>
          <w:sz w:val="20"/>
          <w:szCs w:val="20"/>
        </w:rPr>
        <w:t xml:space="preserve">the UE </w:t>
      </w:r>
      <w:r w:rsidR="00527854" w:rsidRPr="00EE03C1">
        <w:rPr>
          <w:rFonts w:ascii="Arial" w:hAnsi="Arial" w:cs="Arial"/>
          <w:sz w:val="20"/>
          <w:szCs w:val="20"/>
        </w:rPr>
        <w:t xml:space="preserve">can avoid </w:t>
      </w:r>
      <w:r w:rsidR="00AD37B5" w:rsidRPr="00EE03C1">
        <w:rPr>
          <w:rFonts w:ascii="Arial" w:hAnsi="Arial" w:cs="Arial"/>
          <w:sz w:val="20"/>
          <w:szCs w:val="20"/>
        </w:rPr>
        <w:t>respond</w:t>
      </w:r>
      <w:r w:rsidR="00733648" w:rsidRPr="00EE03C1">
        <w:rPr>
          <w:rFonts w:ascii="Arial" w:hAnsi="Arial" w:cs="Arial"/>
          <w:sz w:val="20"/>
          <w:szCs w:val="20"/>
        </w:rPr>
        <w:t>ing</w:t>
      </w:r>
      <w:r w:rsidR="00AD37B5" w:rsidRPr="00EE03C1">
        <w:rPr>
          <w:rFonts w:ascii="Arial" w:hAnsi="Arial" w:cs="Arial"/>
          <w:sz w:val="20"/>
          <w:szCs w:val="20"/>
        </w:rPr>
        <w:t xml:space="preserve"> to the </w:t>
      </w:r>
      <w:r w:rsidR="00226849" w:rsidRPr="00EE03C1">
        <w:rPr>
          <w:rFonts w:ascii="Arial" w:hAnsi="Arial" w:cs="Arial"/>
          <w:sz w:val="20"/>
          <w:szCs w:val="20"/>
        </w:rPr>
        <w:t>P</w:t>
      </w:r>
      <w:r w:rsidR="00AD37B5" w:rsidRPr="00EE03C1">
        <w:rPr>
          <w:rFonts w:ascii="Arial" w:hAnsi="Arial" w:cs="Arial"/>
          <w:sz w:val="20"/>
          <w:szCs w:val="20"/>
        </w:rPr>
        <w:t xml:space="preserve">aging </w:t>
      </w:r>
      <w:r w:rsidR="00B55F61" w:rsidRPr="00EE03C1">
        <w:rPr>
          <w:rFonts w:ascii="Arial" w:hAnsi="Arial" w:cs="Arial"/>
          <w:sz w:val="20"/>
          <w:szCs w:val="20"/>
        </w:rPr>
        <w:t xml:space="preserve">if it is </w:t>
      </w:r>
      <w:r w:rsidR="00226849" w:rsidRPr="00EE03C1">
        <w:rPr>
          <w:rFonts w:ascii="Arial" w:hAnsi="Arial" w:cs="Arial"/>
          <w:sz w:val="20"/>
          <w:szCs w:val="20"/>
        </w:rPr>
        <w:t>for</w:t>
      </w:r>
      <w:r w:rsidR="00AD37B5" w:rsidRPr="00EE03C1">
        <w:rPr>
          <w:rFonts w:ascii="Arial" w:hAnsi="Arial" w:cs="Arial"/>
          <w:sz w:val="20"/>
          <w:szCs w:val="20"/>
        </w:rPr>
        <w:t xml:space="preserve"> </w:t>
      </w:r>
      <w:r w:rsidR="00241F32" w:rsidRPr="00EE03C1">
        <w:rPr>
          <w:rFonts w:ascii="Arial" w:hAnsi="Arial" w:cs="Arial"/>
          <w:sz w:val="20"/>
          <w:szCs w:val="20"/>
        </w:rPr>
        <w:t xml:space="preserve">a </w:t>
      </w:r>
      <w:r w:rsidR="00AD37B5" w:rsidRPr="00EE03C1">
        <w:rPr>
          <w:rFonts w:ascii="Arial" w:hAnsi="Arial" w:cs="Arial"/>
          <w:sz w:val="20"/>
          <w:szCs w:val="20"/>
        </w:rPr>
        <w:t>service with low</w:t>
      </w:r>
      <w:r w:rsidR="00241F32" w:rsidRPr="00EE03C1">
        <w:rPr>
          <w:rFonts w:ascii="Arial" w:hAnsi="Arial" w:cs="Arial"/>
          <w:sz w:val="20"/>
          <w:szCs w:val="20"/>
        </w:rPr>
        <w:t>er</w:t>
      </w:r>
      <w:r w:rsidR="00AD37B5" w:rsidRPr="00EE03C1">
        <w:rPr>
          <w:rFonts w:ascii="Arial" w:hAnsi="Arial" w:cs="Arial"/>
          <w:sz w:val="20"/>
          <w:szCs w:val="20"/>
        </w:rPr>
        <w:t xml:space="preserve"> priority</w:t>
      </w:r>
      <w:r w:rsidR="00506AA5">
        <w:rPr>
          <w:rFonts w:ascii="Arial" w:hAnsi="Arial" w:cs="Arial"/>
          <w:sz w:val="20"/>
          <w:szCs w:val="20"/>
        </w:rPr>
        <w:t xml:space="preserve"> than the ongoing service in PLMN1</w:t>
      </w:r>
      <w:r w:rsidR="00AD37B5" w:rsidRPr="00EE03C1">
        <w:rPr>
          <w:rFonts w:ascii="Arial" w:hAnsi="Arial" w:cs="Arial"/>
          <w:sz w:val="20"/>
          <w:szCs w:val="20"/>
        </w:rPr>
        <w:t xml:space="preserve">, thus minimizing the impact on the ongoing service </w:t>
      </w:r>
      <w:r w:rsidR="00637D10" w:rsidRPr="00EE03C1">
        <w:rPr>
          <w:rFonts w:ascii="Arial" w:hAnsi="Arial" w:cs="Arial"/>
          <w:sz w:val="20"/>
          <w:szCs w:val="20"/>
        </w:rPr>
        <w:t xml:space="preserve">in the </w:t>
      </w:r>
      <w:r w:rsidR="00226849" w:rsidRPr="00EE03C1">
        <w:rPr>
          <w:rFonts w:ascii="Arial" w:hAnsi="Arial" w:cs="Arial"/>
          <w:sz w:val="20"/>
          <w:szCs w:val="20"/>
        </w:rPr>
        <w:t xml:space="preserve">current </w:t>
      </w:r>
      <w:r w:rsidR="00AD37B5" w:rsidRPr="00EE03C1">
        <w:rPr>
          <w:rFonts w:ascii="Arial" w:hAnsi="Arial" w:cs="Arial"/>
          <w:sz w:val="20"/>
          <w:szCs w:val="20"/>
        </w:rPr>
        <w:t>network.</w:t>
      </w:r>
    </w:p>
    <w:p w14:paraId="44532B2D" w14:textId="4CB37BC4" w:rsidR="00772559" w:rsidRDefault="00772559" w:rsidP="00772559">
      <w:pPr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TR 23.761 [2], SA2 group agreed to the following solution:</w:t>
      </w:r>
    </w:p>
    <w:p w14:paraId="20C80A1F" w14:textId="618FA0F3" w:rsidR="00967E8A" w:rsidRDefault="00967E8A" w:rsidP="00967E8A">
      <w:pPr>
        <w:spacing w:after="180"/>
        <w:ind w:left="284"/>
        <w:rPr>
          <w:rFonts w:ascii="Times New Roman" w:eastAsia="SimSun" w:hAnsi="Times New Roman" w:cs="Times New Roman"/>
          <w:i/>
          <w:iCs/>
          <w:sz w:val="20"/>
          <w:szCs w:val="20"/>
        </w:rPr>
      </w:pPr>
      <w:r w:rsidRPr="00967E8A">
        <w:rPr>
          <w:rFonts w:ascii="Times New Roman" w:eastAsia="SimSun" w:hAnsi="Times New Roman" w:cs="Times New Roman"/>
          <w:i/>
          <w:iCs/>
          <w:sz w:val="20"/>
          <w:szCs w:val="20"/>
        </w:rPr>
        <w:t>-</w:t>
      </w:r>
      <w:r w:rsidRPr="00967E8A">
        <w:rPr>
          <w:rFonts w:ascii="Times New Roman" w:eastAsia="SimSun" w:hAnsi="Times New Roman" w:cs="Times New Roman"/>
          <w:i/>
          <w:iCs/>
          <w:sz w:val="20"/>
          <w:szCs w:val="20"/>
        </w:rPr>
        <w:tab/>
        <w:t>For both EPS and 5GS, only the voice is supported to be indicated as the paging cause to the UE.</w:t>
      </w:r>
    </w:p>
    <w:p w14:paraId="1A759679" w14:textId="77777777" w:rsidR="00FC754A" w:rsidRPr="00FC754A" w:rsidRDefault="00FC754A" w:rsidP="00FC754A">
      <w:pPr>
        <w:keepLines/>
        <w:spacing w:after="180"/>
        <w:ind w:left="1135" w:hanging="851"/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</w:pPr>
      <w:r w:rsidRPr="00FC754A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NOTE 1:</w:t>
      </w:r>
      <w:r w:rsidRPr="00FC754A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ab/>
        <w:t>During normative phase, it will be determined whether the Paging Cause is applied 1) only for UEs with the request, or 2) to all UEs indiscriminately.</w:t>
      </w:r>
    </w:p>
    <w:p w14:paraId="0C236129" w14:textId="77777777" w:rsidR="00772559" w:rsidRPr="00EE03C1" w:rsidRDefault="00772559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972F781" w14:textId="36F75588" w:rsidR="00226849" w:rsidRPr="001649A0" w:rsidRDefault="00726203" w:rsidP="003F0366">
      <w:pPr>
        <w:pStyle w:val="Proposal"/>
        <w:textAlignment w:val="baseline"/>
        <w:rPr>
          <w:rFonts w:ascii="Arial" w:hAnsi="Arial" w:cs="Arial"/>
          <w:sz w:val="20"/>
          <w:szCs w:val="20"/>
        </w:rPr>
      </w:pPr>
      <w:bookmarkStart w:id="1" w:name="_Hlk53405606"/>
      <w:r w:rsidRPr="00097C92">
        <w:rPr>
          <w:rFonts w:ascii="Arial" w:hAnsi="Arial" w:cs="Arial"/>
          <w:sz w:val="20"/>
          <w:szCs w:val="20"/>
        </w:rPr>
        <w:t>From RAN2 point of view, a</w:t>
      </w:r>
      <w:r w:rsidR="005C2E78" w:rsidRPr="00097C92">
        <w:rPr>
          <w:rFonts w:ascii="Arial" w:hAnsi="Arial" w:cs="Arial"/>
          <w:sz w:val="20"/>
          <w:szCs w:val="20"/>
        </w:rPr>
        <w:t xml:space="preserve"> paging </w:t>
      </w:r>
      <w:r w:rsidR="00DE27AB" w:rsidRPr="00097C92">
        <w:rPr>
          <w:rFonts w:ascii="Arial" w:hAnsi="Arial" w:cs="Arial"/>
          <w:sz w:val="20"/>
          <w:szCs w:val="20"/>
        </w:rPr>
        <w:t>cause</w:t>
      </w:r>
      <w:r w:rsidR="005C2E78" w:rsidRPr="00097C92">
        <w:rPr>
          <w:rFonts w:ascii="Arial" w:hAnsi="Arial" w:cs="Arial"/>
          <w:sz w:val="20"/>
          <w:szCs w:val="20"/>
        </w:rPr>
        <w:t xml:space="preserve"> </w:t>
      </w:r>
      <w:r w:rsidR="00CC7518">
        <w:rPr>
          <w:rFonts w:ascii="Arial" w:hAnsi="Arial" w:cs="Arial"/>
          <w:sz w:val="20"/>
          <w:szCs w:val="20"/>
        </w:rPr>
        <w:t>is preferred to</w:t>
      </w:r>
      <w:r w:rsidR="005C2E78" w:rsidRPr="001649A0">
        <w:rPr>
          <w:rFonts w:ascii="Arial" w:hAnsi="Arial" w:cs="Arial"/>
          <w:sz w:val="20"/>
          <w:szCs w:val="20"/>
        </w:rPr>
        <w:t xml:space="preserve"> </w:t>
      </w:r>
      <w:r w:rsidR="00066FE2">
        <w:rPr>
          <w:rFonts w:ascii="Arial" w:hAnsi="Arial" w:cs="Arial"/>
          <w:sz w:val="20"/>
          <w:szCs w:val="20"/>
        </w:rPr>
        <w:t xml:space="preserve">be </w:t>
      </w:r>
      <w:r w:rsidR="005C2E78" w:rsidRPr="001649A0">
        <w:rPr>
          <w:rFonts w:ascii="Arial" w:hAnsi="Arial" w:cs="Arial"/>
          <w:sz w:val="20"/>
          <w:szCs w:val="20"/>
        </w:rPr>
        <w:t xml:space="preserve">added to the NR/LTE Paging message to allow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5C2E78" w:rsidRPr="001649A0">
        <w:rPr>
          <w:rFonts w:ascii="Arial" w:hAnsi="Arial" w:cs="Arial"/>
          <w:sz w:val="20"/>
          <w:szCs w:val="20"/>
        </w:rPr>
        <w:t xml:space="preserve"> UE to decide if interrupt</w:t>
      </w:r>
      <w:r w:rsidR="001076FF" w:rsidRPr="001649A0">
        <w:rPr>
          <w:rFonts w:ascii="Arial" w:hAnsi="Arial" w:cs="Arial"/>
          <w:sz w:val="20"/>
          <w:szCs w:val="20"/>
        </w:rPr>
        <w:t>ing</w:t>
      </w:r>
      <w:r w:rsidR="005C2E78" w:rsidRPr="001649A0">
        <w:rPr>
          <w:rFonts w:ascii="Arial" w:hAnsi="Arial" w:cs="Arial"/>
          <w:sz w:val="20"/>
          <w:szCs w:val="20"/>
        </w:rPr>
        <w:t xml:space="preserve"> the ongoing service on </w:t>
      </w:r>
      <w:r w:rsidR="00DE27AB" w:rsidRPr="001649A0">
        <w:rPr>
          <w:rFonts w:ascii="Arial" w:hAnsi="Arial" w:cs="Arial"/>
          <w:sz w:val="20"/>
          <w:szCs w:val="20"/>
        </w:rPr>
        <w:t>the network where the UE is currently connected</w:t>
      </w:r>
      <w:r w:rsidR="005C2E78" w:rsidRPr="001649A0">
        <w:rPr>
          <w:rFonts w:ascii="Arial" w:hAnsi="Arial" w:cs="Arial"/>
          <w:sz w:val="20"/>
          <w:szCs w:val="20"/>
        </w:rPr>
        <w:t xml:space="preserve"> and </w:t>
      </w:r>
      <w:r w:rsidR="001076FF" w:rsidRPr="001649A0">
        <w:rPr>
          <w:rFonts w:ascii="Arial" w:hAnsi="Arial" w:cs="Arial"/>
          <w:sz w:val="20"/>
          <w:szCs w:val="20"/>
        </w:rPr>
        <w:t xml:space="preserve">to </w:t>
      </w:r>
      <w:r w:rsidR="005C2E78" w:rsidRPr="001649A0">
        <w:rPr>
          <w:rFonts w:ascii="Arial" w:hAnsi="Arial" w:cs="Arial"/>
          <w:sz w:val="20"/>
          <w:szCs w:val="20"/>
        </w:rPr>
        <w:t>respond to the paging</w:t>
      </w:r>
      <w:r w:rsidR="00DE27AB" w:rsidRPr="001649A0">
        <w:rPr>
          <w:rFonts w:ascii="Arial" w:hAnsi="Arial" w:cs="Arial"/>
          <w:sz w:val="20"/>
          <w:szCs w:val="20"/>
        </w:rPr>
        <w:t xml:space="preserve"> in the other network</w:t>
      </w:r>
      <w:r w:rsidR="00456776" w:rsidRPr="001649A0">
        <w:rPr>
          <w:rFonts w:ascii="Arial" w:hAnsi="Arial" w:cs="Arial"/>
          <w:sz w:val="20"/>
          <w:szCs w:val="20"/>
        </w:rPr>
        <w:t>.</w:t>
      </w:r>
      <w:bookmarkEnd w:id="1"/>
    </w:p>
    <w:p w14:paraId="53697351" w14:textId="77777777" w:rsidR="00EF3102" w:rsidRDefault="00EF3102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A1506A4" w14:textId="77C53117" w:rsidR="00290983" w:rsidRPr="003640F9" w:rsidRDefault="0010152A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RRC_IDLE, i</w:t>
      </w:r>
      <w:r w:rsidR="009710F5" w:rsidRPr="006166E0">
        <w:rPr>
          <w:rFonts w:ascii="Arial" w:hAnsi="Arial" w:cs="Arial"/>
          <w:sz w:val="20"/>
          <w:szCs w:val="20"/>
        </w:rPr>
        <w:t xml:space="preserve">t is </w:t>
      </w:r>
      <w:r w:rsidR="009A3BBC">
        <w:rPr>
          <w:rFonts w:ascii="Arial" w:hAnsi="Arial" w:cs="Arial"/>
          <w:sz w:val="20"/>
          <w:szCs w:val="20"/>
        </w:rPr>
        <w:t>expected</w:t>
      </w:r>
      <w:r w:rsidR="009A3BBC" w:rsidRPr="003166F2">
        <w:rPr>
          <w:rFonts w:ascii="Arial" w:hAnsi="Arial" w:cs="Arial"/>
          <w:sz w:val="20"/>
          <w:szCs w:val="20"/>
        </w:rPr>
        <w:t xml:space="preserve"> </w:t>
      </w:r>
      <w:r w:rsidR="009710F5" w:rsidRPr="003166F2">
        <w:rPr>
          <w:rFonts w:ascii="Arial" w:hAnsi="Arial" w:cs="Arial"/>
          <w:sz w:val="20"/>
          <w:szCs w:val="20"/>
        </w:rPr>
        <w:t xml:space="preserve">that the CN </w:t>
      </w:r>
      <w:r w:rsidR="00E13106" w:rsidRPr="003166F2">
        <w:rPr>
          <w:rFonts w:ascii="Arial" w:hAnsi="Arial" w:cs="Arial"/>
          <w:sz w:val="20"/>
          <w:szCs w:val="20"/>
        </w:rPr>
        <w:t xml:space="preserve">performs mapping from incoming IP packet (e.g, ToS/DSCP) to a paging cause and sends the </w:t>
      </w:r>
      <w:r w:rsidR="00894445" w:rsidRPr="006166E0">
        <w:rPr>
          <w:rFonts w:ascii="Arial" w:hAnsi="Arial" w:cs="Arial"/>
          <w:sz w:val="20"/>
          <w:szCs w:val="20"/>
        </w:rPr>
        <w:t>cause</w:t>
      </w:r>
      <w:r w:rsidR="00E13106" w:rsidRPr="006166E0">
        <w:rPr>
          <w:rFonts w:ascii="Arial" w:hAnsi="Arial" w:cs="Arial"/>
          <w:sz w:val="20"/>
          <w:szCs w:val="20"/>
        </w:rPr>
        <w:t xml:space="preserve"> to the </w:t>
      </w:r>
      <w:r w:rsidR="00894445" w:rsidRPr="006166E0">
        <w:rPr>
          <w:rFonts w:ascii="Arial" w:hAnsi="Arial" w:cs="Arial"/>
          <w:sz w:val="20"/>
          <w:szCs w:val="20"/>
        </w:rPr>
        <w:t>gNB/eNB using the NGAP/S1AP Paging message.</w:t>
      </w:r>
      <w:r w:rsidR="00052A2C">
        <w:rPr>
          <w:rFonts w:ascii="Arial" w:hAnsi="Arial" w:cs="Arial"/>
          <w:sz w:val="20"/>
          <w:szCs w:val="20"/>
        </w:rPr>
        <w:t xml:space="preserve"> </w:t>
      </w:r>
      <w:r w:rsidR="00894445" w:rsidRPr="003166F2">
        <w:rPr>
          <w:rFonts w:ascii="Arial" w:hAnsi="Arial" w:cs="Arial"/>
          <w:sz w:val="20"/>
          <w:szCs w:val="20"/>
        </w:rPr>
        <w:t xml:space="preserve">Then the gNB/eNB forwards transparently the </w:t>
      </w:r>
      <w:r w:rsidR="0054516F" w:rsidRPr="003166F2">
        <w:rPr>
          <w:rFonts w:ascii="Arial" w:hAnsi="Arial" w:cs="Arial"/>
          <w:sz w:val="20"/>
          <w:szCs w:val="20"/>
        </w:rPr>
        <w:t xml:space="preserve">paging cause to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54516F" w:rsidRPr="003166F2">
        <w:rPr>
          <w:rFonts w:ascii="Arial" w:hAnsi="Arial" w:cs="Arial"/>
          <w:sz w:val="20"/>
          <w:szCs w:val="20"/>
        </w:rPr>
        <w:t xml:space="preserve"> UEs </w:t>
      </w:r>
      <w:r w:rsidR="00B80CB5" w:rsidRPr="003166F2">
        <w:rPr>
          <w:rFonts w:ascii="Arial" w:hAnsi="Arial" w:cs="Arial"/>
          <w:sz w:val="20"/>
          <w:szCs w:val="20"/>
        </w:rPr>
        <w:t>via RRC Paging</w:t>
      </w:r>
      <w:r w:rsidR="00023CB3" w:rsidRPr="00E3034D">
        <w:rPr>
          <w:rFonts w:ascii="Arial" w:hAnsi="Arial" w:cs="Arial"/>
          <w:sz w:val="20"/>
          <w:szCs w:val="20"/>
        </w:rPr>
        <w:t>.</w:t>
      </w:r>
    </w:p>
    <w:p w14:paraId="6D4C3DCC" w14:textId="27C708DC" w:rsidR="00F749ED" w:rsidRPr="00CE7121" w:rsidRDefault="00935B5D" w:rsidP="00CE7121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 w:rsidRPr="00935B5D">
        <w:rPr>
          <w:rFonts w:ascii="Arial" w:hAnsi="Arial" w:cs="Arial"/>
          <w:sz w:val="20"/>
          <w:szCs w:val="20"/>
        </w:rPr>
        <w:t>For the UE in RRC_IDLE</w:t>
      </w:r>
      <w:r>
        <w:rPr>
          <w:rFonts w:ascii="Arial" w:hAnsi="Arial" w:cs="Arial"/>
          <w:sz w:val="20"/>
          <w:szCs w:val="20"/>
        </w:rPr>
        <w:t>, i</w:t>
      </w:r>
      <w:r w:rsidR="00907215">
        <w:rPr>
          <w:rFonts w:ascii="Arial" w:hAnsi="Arial" w:cs="Arial"/>
          <w:sz w:val="20"/>
          <w:szCs w:val="20"/>
        </w:rPr>
        <w:t xml:space="preserve">t is up to the CN to set the cause and send it to the </w:t>
      </w:r>
      <w:r w:rsidR="00907215" w:rsidRPr="00907215">
        <w:rPr>
          <w:rFonts w:ascii="Arial" w:hAnsi="Arial" w:cs="Arial"/>
          <w:sz w:val="20"/>
          <w:szCs w:val="20"/>
        </w:rPr>
        <w:t>gNB/eNB using the NGAP/S1AP Paging message</w:t>
      </w:r>
      <w:r w:rsidR="00907215" w:rsidRPr="00AA1888">
        <w:rPr>
          <w:rFonts w:ascii="Arial" w:hAnsi="Arial" w:cs="Arial"/>
          <w:sz w:val="20"/>
          <w:szCs w:val="20"/>
        </w:rPr>
        <w:t>.</w:t>
      </w:r>
    </w:p>
    <w:p w14:paraId="5A120CA7" w14:textId="77777777" w:rsidR="00212F00" w:rsidRDefault="00212F00" w:rsidP="005D258B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1191A03" w14:textId="077B29D5" w:rsidR="005D258B" w:rsidRPr="003640F9" w:rsidRDefault="00D47E18" w:rsidP="005D258B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the UE in RRC_INACTIVE the gNB </w:t>
      </w:r>
      <w:r w:rsidR="00935B5D">
        <w:rPr>
          <w:rFonts w:ascii="Arial" w:hAnsi="Arial" w:cs="Arial"/>
          <w:sz w:val="20"/>
          <w:szCs w:val="20"/>
        </w:rPr>
        <w:t>formulates the paging cause</w:t>
      </w:r>
      <w:r w:rsidR="002644C6">
        <w:rPr>
          <w:rFonts w:ascii="Arial" w:hAnsi="Arial" w:cs="Arial"/>
          <w:sz w:val="20"/>
          <w:szCs w:val="20"/>
        </w:rPr>
        <w:t xml:space="preserve">, </w:t>
      </w:r>
      <w:r w:rsidR="001E26FA">
        <w:rPr>
          <w:rFonts w:ascii="Arial" w:hAnsi="Arial" w:cs="Arial"/>
          <w:sz w:val="20"/>
          <w:szCs w:val="20"/>
        </w:rPr>
        <w:t>e.g. based on QoS parameters</w:t>
      </w:r>
      <w:r w:rsidR="00356E86">
        <w:rPr>
          <w:rFonts w:ascii="Arial" w:hAnsi="Arial" w:cs="Arial"/>
          <w:sz w:val="20"/>
          <w:szCs w:val="20"/>
        </w:rPr>
        <w:t xml:space="preserve"> </w:t>
      </w:r>
      <w:r w:rsidR="002644C6">
        <w:rPr>
          <w:rFonts w:ascii="Arial" w:hAnsi="Arial" w:cs="Arial"/>
          <w:sz w:val="20"/>
          <w:szCs w:val="20"/>
        </w:rPr>
        <w:t>(</w:t>
      </w:r>
      <w:r w:rsidR="000B4B4F" w:rsidRPr="000B4B4F">
        <w:rPr>
          <w:rFonts w:ascii="Arial" w:hAnsi="Arial" w:cs="Arial"/>
          <w:sz w:val="20"/>
          <w:szCs w:val="20"/>
        </w:rPr>
        <w:t>5QI, ARP</w:t>
      </w:r>
      <w:r w:rsidR="002644C6">
        <w:rPr>
          <w:rFonts w:ascii="Arial" w:hAnsi="Arial" w:cs="Arial"/>
          <w:sz w:val="20"/>
          <w:szCs w:val="20"/>
        </w:rPr>
        <w:t>)</w:t>
      </w:r>
      <w:r w:rsidR="000B4B4F" w:rsidRPr="000B4B4F">
        <w:rPr>
          <w:rFonts w:ascii="Arial" w:hAnsi="Arial" w:cs="Arial"/>
          <w:sz w:val="20"/>
          <w:szCs w:val="20"/>
        </w:rPr>
        <w:t xml:space="preserve"> and </w:t>
      </w:r>
      <w:r w:rsidR="00036260" w:rsidRPr="00036260">
        <w:rPr>
          <w:rFonts w:ascii="Arial" w:hAnsi="Arial" w:cs="Arial"/>
          <w:sz w:val="20"/>
          <w:szCs w:val="20"/>
        </w:rPr>
        <w:t xml:space="preserve">Paging Policy Indicator </w:t>
      </w:r>
      <w:r w:rsidR="00036260">
        <w:rPr>
          <w:rFonts w:ascii="Arial" w:hAnsi="Arial" w:cs="Arial"/>
          <w:sz w:val="20"/>
          <w:szCs w:val="20"/>
        </w:rPr>
        <w:t>(</w:t>
      </w:r>
      <w:r w:rsidR="000B4B4F" w:rsidRPr="000B4B4F">
        <w:rPr>
          <w:rFonts w:ascii="Arial" w:hAnsi="Arial" w:cs="Arial"/>
          <w:sz w:val="20"/>
          <w:szCs w:val="20"/>
        </w:rPr>
        <w:t>PPI</w:t>
      </w:r>
      <w:r w:rsidR="00036260">
        <w:rPr>
          <w:rFonts w:ascii="Arial" w:hAnsi="Arial" w:cs="Arial"/>
          <w:sz w:val="20"/>
          <w:szCs w:val="20"/>
        </w:rPr>
        <w:t>)</w:t>
      </w:r>
      <w:r w:rsidR="000B4B4F" w:rsidRPr="000B4B4F">
        <w:rPr>
          <w:rFonts w:ascii="Arial" w:hAnsi="Arial" w:cs="Arial"/>
          <w:sz w:val="20"/>
          <w:szCs w:val="20"/>
        </w:rPr>
        <w:t xml:space="preserve"> </w:t>
      </w:r>
      <w:bookmarkStart w:id="2" w:name="_Hlk67896461"/>
      <w:r w:rsidR="000B4B4F" w:rsidRPr="000B4B4F">
        <w:rPr>
          <w:rFonts w:ascii="Arial" w:hAnsi="Arial" w:cs="Arial"/>
          <w:sz w:val="20"/>
          <w:szCs w:val="20"/>
        </w:rPr>
        <w:t xml:space="preserve">associated with an incoming DL </w:t>
      </w:r>
      <w:r w:rsidR="000A491C">
        <w:rPr>
          <w:rFonts w:ascii="Arial" w:hAnsi="Arial" w:cs="Arial"/>
          <w:sz w:val="20"/>
          <w:szCs w:val="20"/>
        </w:rPr>
        <w:t>flow</w:t>
      </w:r>
      <w:bookmarkEnd w:id="2"/>
      <w:r w:rsidR="00175B25">
        <w:rPr>
          <w:rFonts w:ascii="Arial" w:hAnsi="Arial" w:cs="Arial"/>
          <w:sz w:val="20"/>
          <w:szCs w:val="20"/>
        </w:rPr>
        <w:t>,</w:t>
      </w:r>
      <w:r w:rsidR="000B4B4F" w:rsidRPr="000B4B4F">
        <w:rPr>
          <w:rFonts w:ascii="Arial" w:hAnsi="Arial" w:cs="Arial"/>
          <w:sz w:val="20"/>
          <w:szCs w:val="20"/>
        </w:rPr>
        <w:t xml:space="preserve"> </w:t>
      </w:r>
      <w:r w:rsidR="00212F00">
        <w:rPr>
          <w:rFonts w:ascii="Arial" w:hAnsi="Arial" w:cs="Arial"/>
          <w:sz w:val="20"/>
          <w:szCs w:val="20"/>
        </w:rPr>
        <w:t>and send</w:t>
      </w:r>
      <w:r w:rsidR="000501BC">
        <w:rPr>
          <w:rFonts w:ascii="Arial" w:hAnsi="Arial" w:cs="Arial"/>
          <w:sz w:val="20"/>
          <w:szCs w:val="20"/>
        </w:rPr>
        <w:t>s</w:t>
      </w:r>
      <w:r w:rsidR="00212F00">
        <w:rPr>
          <w:rFonts w:ascii="Arial" w:hAnsi="Arial" w:cs="Arial"/>
          <w:sz w:val="20"/>
          <w:szCs w:val="20"/>
        </w:rPr>
        <w:t xml:space="preserve"> it </w:t>
      </w:r>
      <w:r w:rsidR="00212F00" w:rsidRPr="00212F00">
        <w:rPr>
          <w:rFonts w:ascii="Arial" w:hAnsi="Arial" w:cs="Arial"/>
          <w:sz w:val="20"/>
          <w:szCs w:val="20"/>
        </w:rPr>
        <w:t xml:space="preserve">to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212F00" w:rsidRPr="00212F00">
        <w:rPr>
          <w:rFonts w:ascii="Arial" w:hAnsi="Arial" w:cs="Arial"/>
          <w:sz w:val="20"/>
          <w:szCs w:val="20"/>
        </w:rPr>
        <w:t xml:space="preserve"> UEs via RRC Paging</w:t>
      </w:r>
      <w:r w:rsidR="005D258B">
        <w:rPr>
          <w:rFonts w:ascii="Arial" w:hAnsi="Arial" w:cs="Arial"/>
          <w:sz w:val="20"/>
          <w:szCs w:val="20"/>
        </w:rPr>
        <w:t>.</w:t>
      </w:r>
    </w:p>
    <w:p w14:paraId="7B07AD9E" w14:textId="75A5330B" w:rsidR="005D258B" w:rsidRPr="00CE7121" w:rsidRDefault="005D258B" w:rsidP="005D258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bookmarkStart w:id="3" w:name="_Hlk59179899"/>
      <w:r w:rsidRPr="00935B5D">
        <w:rPr>
          <w:rFonts w:ascii="Arial" w:hAnsi="Arial" w:cs="Arial"/>
          <w:sz w:val="20"/>
          <w:szCs w:val="20"/>
        </w:rPr>
        <w:t>For the UE in RRC_</w:t>
      </w:r>
      <w:r>
        <w:rPr>
          <w:rFonts w:ascii="Arial" w:hAnsi="Arial" w:cs="Arial"/>
          <w:sz w:val="20"/>
          <w:szCs w:val="20"/>
        </w:rPr>
        <w:t xml:space="preserve">INACTIVE, </w:t>
      </w:r>
      <w:r w:rsidRPr="005D258B">
        <w:rPr>
          <w:rFonts w:ascii="Arial" w:hAnsi="Arial" w:cs="Arial"/>
          <w:sz w:val="20"/>
          <w:szCs w:val="20"/>
        </w:rPr>
        <w:t>the gNB formulates the paging cause</w:t>
      </w:r>
      <w:r w:rsidR="006C02BB">
        <w:rPr>
          <w:rFonts w:ascii="Arial" w:hAnsi="Arial" w:cs="Arial"/>
          <w:sz w:val="20"/>
          <w:szCs w:val="20"/>
        </w:rPr>
        <w:t xml:space="preserve"> based on </w:t>
      </w:r>
      <w:r w:rsidR="00347F84">
        <w:rPr>
          <w:rFonts w:ascii="Arial" w:hAnsi="Arial" w:cs="Arial"/>
          <w:sz w:val="20"/>
          <w:szCs w:val="20"/>
        </w:rPr>
        <w:t xml:space="preserve">e.g. </w:t>
      </w:r>
      <w:r w:rsidR="006C02BB">
        <w:rPr>
          <w:rFonts w:ascii="Arial" w:hAnsi="Arial" w:cs="Arial"/>
          <w:sz w:val="20"/>
          <w:szCs w:val="20"/>
        </w:rPr>
        <w:t>QoS parameters</w:t>
      </w:r>
      <w:bookmarkEnd w:id="3"/>
      <w:r w:rsidR="00584009">
        <w:rPr>
          <w:rFonts w:ascii="Arial" w:hAnsi="Arial" w:cs="Arial"/>
          <w:sz w:val="20"/>
          <w:szCs w:val="20"/>
        </w:rPr>
        <w:t xml:space="preserve"> </w:t>
      </w:r>
      <w:r w:rsidR="000A491C" w:rsidRPr="000A491C">
        <w:rPr>
          <w:rFonts w:ascii="Arial" w:hAnsi="Arial" w:cs="Arial"/>
          <w:sz w:val="20"/>
          <w:szCs w:val="20"/>
        </w:rPr>
        <w:t>associated with an incoming DL flow</w:t>
      </w:r>
      <w:r w:rsidR="00427CAD">
        <w:rPr>
          <w:rFonts w:ascii="Arial" w:hAnsi="Arial" w:cs="Arial"/>
          <w:sz w:val="20"/>
          <w:szCs w:val="20"/>
        </w:rPr>
        <w:t>.</w:t>
      </w:r>
    </w:p>
    <w:p w14:paraId="76840C26" w14:textId="77777777" w:rsidR="005D258B" w:rsidRDefault="005D258B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D9A504A" w14:textId="108F111C" w:rsidR="00477C52" w:rsidRDefault="00655527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</w:t>
      </w:r>
      <w:r w:rsidR="00F749ED">
        <w:rPr>
          <w:rFonts w:ascii="Arial" w:hAnsi="Arial" w:cs="Arial"/>
          <w:sz w:val="20"/>
          <w:szCs w:val="20"/>
        </w:rPr>
        <w:t xml:space="preserve">RAN2 objective 3) </w:t>
      </w:r>
      <w:r>
        <w:rPr>
          <w:rFonts w:ascii="Arial" w:hAnsi="Arial" w:cs="Arial"/>
          <w:sz w:val="20"/>
          <w:szCs w:val="20"/>
        </w:rPr>
        <w:t>and the SA2 agreement</w:t>
      </w:r>
      <w:r w:rsidR="000C399F">
        <w:rPr>
          <w:rFonts w:ascii="Arial" w:hAnsi="Arial" w:cs="Arial"/>
          <w:sz w:val="20"/>
          <w:szCs w:val="20"/>
        </w:rPr>
        <w:t>,</w:t>
      </w:r>
      <w:r w:rsidR="00F749ED">
        <w:rPr>
          <w:rFonts w:ascii="Arial" w:hAnsi="Arial" w:cs="Arial"/>
          <w:sz w:val="20"/>
          <w:szCs w:val="20"/>
        </w:rPr>
        <w:t xml:space="preserve"> </w:t>
      </w:r>
      <w:r w:rsidR="00907215">
        <w:rPr>
          <w:rFonts w:ascii="Arial" w:hAnsi="Arial" w:cs="Arial"/>
          <w:sz w:val="20"/>
          <w:szCs w:val="20"/>
        </w:rPr>
        <w:t xml:space="preserve">a new optional IE containing the Paging </w:t>
      </w:r>
      <w:r w:rsidR="00F749ED">
        <w:rPr>
          <w:rFonts w:ascii="Arial" w:hAnsi="Arial" w:cs="Arial"/>
          <w:sz w:val="20"/>
          <w:szCs w:val="20"/>
        </w:rPr>
        <w:t xml:space="preserve">cause </w:t>
      </w:r>
      <w:r w:rsidR="00E86F9D">
        <w:rPr>
          <w:rFonts w:ascii="Arial" w:hAnsi="Arial" w:cs="Arial"/>
          <w:sz w:val="20"/>
          <w:szCs w:val="20"/>
        </w:rPr>
        <w:t>would be</w:t>
      </w:r>
      <w:r w:rsidR="00F749ED">
        <w:rPr>
          <w:rFonts w:ascii="Arial" w:hAnsi="Arial" w:cs="Arial"/>
          <w:sz w:val="20"/>
          <w:szCs w:val="20"/>
        </w:rPr>
        <w:t xml:space="preserve"> needed to indicate if the service is </w:t>
      </w:r>
      <w:r w:rsidR="00907215">
        <w:rPr>
          <w:rFonts w:ascii="Arial" w:hAnsi="Arial" w:cs="Arial"/>
          <w:sz w:val="20"/>
          <w:szCs w:val="20"/>
        </w:rPr>
        <w:t>V</w:t>
      </w:r>
      <w:r w:rsidR="00F749ED" w:rsidRPr="00F749ED">
        <w:rPr>
          <w:rFonts w:ascii="Arial" w:hAnsi="Arial" w:cs="Arial"/>
          <w:sz w:val="20"/>
          <w:szCs w:val="20"/>
        </w:rPr>
        <w:t>oLTE/VoNR</w:t>
      </w:r>
      <w:r w:rsidR="00F749ED">
        <w:rPr>
          <w:rFonts w:ascii="Arial" w:hAnsi="Arial" w:cs="Arial"/>
          <w:sz w:val="20"/>
          <w:szCs w:val="20"/>
        </w:rPr>
        <w:t>.</w:t>
      </w:r>
      <w:r w:rsidR="009819A8">
        <w:rPr>
          <w:rFonts w:ascii="Arial" w:hAnsi="Arial" w:cs="Arial"/>
          <w:sz w:val="20"/>
          <w:szCs w:val="20"/>
        </w:rPr>
        <w:t xml:space="preserve"> It will be included </w:t>
      </w:r>
      <w:r w:rsidR="009819A8" w:rsidRPr="009819A8">
        <w:rPr>
          <w:rFonts w:ascii="Arial" w:hAnsi="Arial" w:cs="Arial"/>
          <w:sz w:val="20"/>
          <w:szCs w:val="20"/>
        </w:rPr>
        <w:t>in the Paging Records carried in the Paging message</w:t>
      </w:r>
      <w:r w:rsidR="009819A8">
        <w:rPr>
          <w:rFonts w:ascii="Arial" w:hAnsi="Arial" w:cs="Arial"/>
          <w:sz w:val="20"/>
          <w:szCs w:val="20"/>
        </w:rPr>
        <w:t xml:space="preserve">, only for the </w:t>
      </w:r>
      <w:r w:rsidR="009819A8" w:rsidRPr="00907215">
        <w:rPr>
          <w:rFonts w:ascii="Arial" w:hAnsi="Arial" w:cs="Arial"/>
          <w:sz w:val="20"/>
          <w:szCs w:val="20"/>
        </w:rPr>
        <w:t xml:space="preserve">intended </w:t>
      </w:r>
      <w:r w:rsidR="00AE1FD6">
        <w:rPr>
          <w:rFonts w:ascii="Arial" w:hAnsi="Arial" w:cs="Arial"/>
          <w:sz w:val="20"/>
          <w:szCs w:val="20"/>
        </w:rPr>
        <w:t>Multi-USIM</w:t>
      </w:r>
      <w:r w:rsidR="009819A8">
        <w:rPr>
          <w:rFonts w:ascii="Arial" w:hAnsi="Arial" w:cs="Arial"/>
          <w:sz w:val="20"/>
          <w:szCs w:val="20"/>
        </w:rPr>
        <w:t xml:space="preserve"> </w:t>
      </w:r>
      <w:r w:rsidR="009819A8" w:rsidRPr="00907215">
        <w:rPr>
          <w:rFonts w:ascii="Arial" w:hAnsi="Arial" w:cs="Arial"/>
          <w:sz w:val="20"/>
          <w:szCs w:val="20"/>
        </w:rPr>
        <w:t>UEs</w:t>
      </w:r>
    </w:p>
    <w:p w14:paraId="7291D710" w14:textId="5B902827" w:rsidR="00B731D3" w:rsidRPr="001649A0" w:rsidRDefault="00B731D3" w:rsidP="00B731D3">
      <w:pPr>
        <w:pStyle w:val="Proposal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Paging </w:t>
      </w:r>
      <w:r w:rsidR="0094210F">
        <w:rPr>
          <w:rFonts w:ascii="Arial" w:hAnsi="Arial" w:cs="Arial"/>
          <w:sz w:val="20"/>
          <w:szCs w:val="20"/>
        </w:rPr>
        <w:t>cause</w:t>
      </w:r>
      <w:r w:rsidRPr="00B731D3">
        <w:rPr>
          <w:rFonts w:ascii="Arial" w:hAnsi="Arial" w:cs="Arial"/>
          <w:sz w:val="20"/>
          <w:szCs w:val="20"/>
        </w:rPr>
        <w:t xml:space="preserve"> will be included in the Paging Records carried in the Paging message, only for the intended </w:t>
      </w:r>
      <w:r w:rsidR="00AE1FD6">
        <w:rPr>
          <w:rFonts w:ascii="Arial" w:hAnsi="Arial" w:cs="Arial"/>
          <w:sz w:val="20"/>
          <w:szCs w:val="20"/>
        </w:rPr>
        <w:t>Multi-USIM</w:t>
      </w:r>
      <w:r w:rsidRPr="00B731D3">
        <w:rPr>
          <w:rFonts w:ascii="Arial" w:hAnsi="Arial" w:cs="Arial"/>
          <w:sz w:val="20"/>
          <w:szCs w:val="20"/>
        </w:rPr>
        <w:t xml:space="preserve"> UEs</w:t>
      </w:r>
      <w:r w:rsidRPr="001649A0">
        <w:rPr>
          <w:rFonts w:ascii="Arial" w:hAnsi="Arial" w:cs="Arial"/>
          <w:sz w:val="20"/>
          <w:szCs w:val="20"/>
        </w:rPr>
        <w:t>.</w:t>
      </w:r>
    </w:p>
    <w:p w14:paraId="4BF9010D" w14:textId="7EB883E7" w:rsidR="009A3BBC" w:rsidRPr="008715D2" w:rsidRDefault="009A3BBC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715D2">
        <w:rPr>
          <w:rFonts w:ascii="Arial" w:hAnsi="Arial" w:cs="Arial"/>
          <w:sz w:val="20"/>
          <w:szCs w:val="20"/>
        </w:rPr>
        <w:t xml:space="preserve">ince not all the paging records will include the cause (only the ones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8715D2">
        <w:rPr>
          <w:rFonts w:ascii="Arial" w:hAnsi="Arial" w:cs="Arial"/>
          <w:sz w:val="20"/>
          <w:szCs w:val="20"/>
        </w:rPr>
        <w:t xml:space="preserve"> UEs), we expect </w:t>
      </w:r>
      <w:r w:rsidR="006E0C45">
        <w:rPr>
          <w:rFonts w:ascii="Arial" w:hAnsi="Arial" w:cs="Arial"/>
          <w:sz w:val="20"/>
          <w:szCs w:val="20"/>
        </w:rPr>
        <w:t xml:space="preserve">that </w:t>
      </w:r>
      <w:r w:rsidR="00813080">
        <w:rPr>
          <w:rFonts w:ascii="Arial" w:hAnsi="Arial" w:cs="Arial"/>
          <w:sz w:val="20"/>
          <w:szCs w:val="20"/>
        </w:rPr>
        <w:t>the additional</w:t>
      </w:r>
      <w:r w:rsidR="006E0C45">
        <w:rPr>
          <w:rFonts w:ascii="Arial" w:hAnsi="Arial" w:cs="Arial"/>
          <w:sz w:val="20"/>
          <w:szCs w:val="20"/>
        </w:rPr>
        <w:t xml:space="preserve"> bit</w:t>
      </w:r>
      <w:r w:rsidR="007530C0">
        <w:rPr>
          <w:rFonts w:ascii="Arial" w:hAnsi="Arial" w:cs="Arial"/>
          <w:sz w:val="20"/>
          <w:szCs w:val="20"/>
        </w:rPr>
        <w:t>s</w:t>
      </w:r>
      <w:r w:rsidR="006E0C45">
        <w:rPr>
          <w:rFonts w:ascii="Arial" w:hAnsi="Arial" w:cs="Arial"/>
          <w:sz w:val="20"/>
          <w:szCs w:val="20"/>
        </w:rPr>
        <w:t xml:space="preserve"> of the cause have n</w:t>
      </w:r>
      <w:r w:rsidR="00F749ED">
        <w:rPr>
          <w:rFonts w:ascii="Arial" w:hAnsi="Arial" w:cs="Arial"/>
          <w:sz w:val="20"/>
          <w:szCs w:val="20"/>
        </w:rPr>
        <w:t>eglectable impact</w:t>
      </w:r>
      <w:r w:rsidR="006E0C45">
        <w:rPr>
          <w:rFonts w:ascii="Arial" w:hAnsi="Arial" w:cs="Arial"/>
          <w:sz w:val="20"/>
          <w:szCs w:val="20"/>
        </w:rPr>
        <w:t>s</w:t>
      </w:r>
      <w:r w:rsidR="00F749ED">
        <w:rPr>
          <w:rFonts w:ascii="Arial" w:hAnsi="Arial" w:cs="Arial"/>
          <w:sz w:val="20"/>
          <w:szCs w:val="20"/>
        </w:rPr>
        <w:t xml:space="preserve"> to the </w:t>
      </w:r>
      <w:r w:rsidR="00907215">
        <w:rPr>
          <w:rFonts w:ascii="Arial" w:hAnsi="Arial" w:cs="Arial"/>
          <w:sz w:val="20"/>
          <w:szCs w:val="20"/>
        </w:rPr>
        <w:t xml:space="preserve">RRC </w:t>
      </w:r>
      <w:r w:rsidR="00F749ED">
        <w:rPr>
          <w:rFonts w:ascii="Arial" w:hAnsi="Arial" w:cs="Arial"/>
          <w:sz w:val="20"/>
          <w:szCs w:val="20"/>
        </w:rPr>
        <w:t xml:space="preserve">Paging message, both regarding the message size and </w:t>
      </w:r>
      <w:r>
        <w:rPr>
          <w:rFonts w:ascii="Arial" w:hAnsi="Arial" w:cs="Arial"/>
          <w:sz w:val="20"/>
          <w:szCs w:val="20"/>
        </w:rPr>
        <w:t>the</w:t>
      </w:r>
      <w:r w:rsidR="00F749ED">
        <w:rPr>
          <w:rFonts w:ascii="Arial" w:hAnsi="Arial" w:cs="Arial"/>
          <w:sz w:val="20"/>
          <w:szCs w:val="20"/>
        </w:rPr>
        <w:t xml:space="preserve"> possible coverage shrinking.</w:t>
      </w:r>
    </w:p>
    <w:p w14:paraId="3BC577C5" w14:textId="4AE830F6" w:rsidR="009A3BBC" w:rsidRPr="00E8662A" w:rsidRDefault="009A3BBC" w:rsidP="00E8662A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</w:t>
      </w:r>
      <w:r w:rsidRPr="009A3BBC">
        <w:rPr>
          <w:rFonts w:ascii="Arial" w:hAnsi="Arial" w:cs="Arial"/>
          <w:sz w:val="20"/>
          <w:szCs w:val="20"/>
        </w:rPr>
        <w:t>expect</w:t>
      </w:r>
      <w:r>
        <w:rPr>
          <w:rFonts w:ascii="Arial" w:hAnsi="Arial" w:cs="Arial"/>
          <w:sz w:val="20"/>
          <w:szCs w:val="20"/>
        </w:rPr>
        <w:t>ed</w:t>
      </w:r>
      <w:r w:rsidRPr="009A3BBC">
        <w:rPr>
          <w:rFonts w:ascii="Arial" w:hAnsi="Arial" w:cs="Arial"/>
          <w:sz w:val="20"/>
          <w:szCs w:val="20"/>
        </w:rPr>
        <w:t xml:space="preserve"> that </w:t>
      </w:r>
      <w:r w:rsidR="00861A60">
        <w:rPr>
          <w:rFonts w:ascii="Arial" w:hAnsi="Arial" w:cs="Arial"/>
          <w:sz w:val="20"/>
          <w:szCs w:val="20"/>
        </w:rPr>
        <w:t xml:space="preserve">the additional </w:t>
      </w:r>
      <w:r w:rsidRPr="009A3BBC">
        <w:rPr>
          <w:rFonts w:ascii="Arial" w:hAnsi="Arial" w:cs="Arial"/>
          <w:sz w:val="20"/>
          <w:szCs w:val="20"/>
        </w:rPr>
        <w:t xml:space="preserve">bits </w:t>
      </w:r>
      <w:r w:rsidR="00861A60">
        <w:rPr>
          <w:rFonts w:ascii="Arial" w:hAnsi="Arial" w:cs="Arial"/>
          <w:sz w:val="20"/>
          <w:szCs w:val="20"/>
        </w:rPr>
        <w:t xml:space="preserve">of the </w:t>
      </w:r>
      <w:r w:rsidRPr="009A3BBC">
        <w:rPr>
          <w:rFonts w:ascii="Arial" w:hAnsi="Arial" w:cs="Arial"/>
          <w:sz w:val="20"/>
          <w:szCs w:val="20"/>
        </w:rPr>
        <w:t xml:space="preserve">cause </w:t>
      </w:r>
      <w:r>
        <w:rPr>
          <w:rFonts w:ascii="Arial" w:hAnsi="Arial" w:cs="Arial"/>
          <w:sz w:val="20"/>
          <w:szCs w:val="20"/>
        </w:rPr>
        <w:t xml:space="preserve">will </w:t>
      </w:r>
      <w:r w:rsidRPr="009A3BBC">
        <w:rPr>
          <w:rFonts w:ascii="Arial" w:hAnsi="Arial" w:cs="Arial"/>
          <w:sz w:val="20"/>
          <w:szCs w:val="20"/>
        </w:rPr>
        <w:t xml:space="preserve">have neglectable impacts to the RRC Paging message, both regarding the </w:t>
      </w:r>
      <w:r w:rsidR="00C23695">
        <w:rPr>
          <w:rFonts w:ascii="Arial" w:hAnsi="Arial" w:cs="Arial"/>
          <w:sz w:val="20"/>
          <w:szCs w:val="20"/>
        </w:rPr>
        <w:t xml:space="preserve">Paging </w:t>
      </w:r>
      <w:r w:rsidRPr="009A3BBC">
        <w:rPr>
          <w:rFonts w:ascii="Arial" w:hAnsi="Arial" w:cs="Arial"/>
          <w:sz w:val="20"/>
          <w:szCs w:val="20"/>
        </w:rPr>
        <w:t xml:space="preserve">message size and </w:t>
      </w:r>
      <w:r w:rsidR="00C23695">
        <w:rPr>
          <w:rFonts w:ascii="Arial" w:hAnsi="Arial" w:cs="Arial"/>
          <w:sz w:val="20"/>
          <w:szCs w:val="20"/>
        </w:rPr>
        <w:t>the</w:t>
      </w:r>
      <w:r w:rsidRPr="009A3BBC">
        <w:rPr>
          <w:rFonts w:ascii="Arial" w:hAnsi="Arial" w:cs="Arial"/>
          <w:sz w:val="20"/>
          <w:szCs w:val="20"/>
        </w:rPr>
        <w:t xml:space="preserve"> possible coverage shrinking</w:t>
      </w:r>
      <w:r w:rsidRPr="00AA1888">
        <w:rPr>
          <w:rFonts w:ascii="Arial" w:hAnsi="Arial" w:cs="Arial"/>
          <w:sz w:val="20"/>
          <w:szCs w:val="20"/>
        </w:rPr>
        <w:t>.</w:t>
      </w:r>
    </w:p>
    <w:p w14:paraId="16EE2D67" w14:textId="07A93DD1" w:rsidR="006E0C45" w:rsidRPr="00016C24" w:rsidRDefault="00B45E0C" w:rsidP="00016C24">
      <w:pPr>
        <w:pStyle w:val="Proposal"/>
        <w:textAlignment w:val="baseline"/>
        <w:rPr>
          <w:rFonts w:ascii="Arial" w:hAnsi="Arial" w:cs="Arial"/>
          <w:sz w:val="20"/>
          <w:szCs w:val="20"/>
        </w:rPr>
      </w:pPr>
      <w:r w:rsidRPr="00097C92">
        <w:rPr>
          <w:rFonts w:ascii="Arial" w:hAnsi="Arial" w:cs="Arial"/>
          <w:sz w:val="20"/>
          <w:szCs w:val="20"/>
        </w:rPr>
        <w:t xml:space="preserve">From RAN2 </w:t>
      </w:r>
      <w:r w:rsidR="007C5A2C" w:rsidRPr="00097C92">
        <w:rPr>
          <w:rFonts w:ascii="Arial" w:hAnsi="Arial" w:cs="Arial"/>
          <w:sz w:val="20"/>
          <w:szCs w:val="20"/>
        </w:rPr>
        <w:t>point of view</w:t>
      </w:r>
      <w:r w:rsidRPr="00097C92">
        <w:rPr>
          <w:rFonts w:ascii="Arial" w:hAnsi="Arial" w:cs="Arial"/>
          <w:sz w:val="20"/>
          <w:szCs w:val="20"/>
        </w:rPr>
        <w:t>, a</w:t>
      </w:r>
      <w:r w:rsidR="006E0C45" w:rsidRPr="008715D2">
        <w:rPr>
          <w:rFonts w:ascii="Arial" w:hAnsi="Arial" w:cs="Arial"/>
          <w:sz w:val="20"/>
          <w:szCs w:val="20"/>
        </w:rPr>
        <w:t xml:space="preserve"> paging cause </w:t>
      </w:r>
      <w:r w:rsidR="006E0C45">
        <w:rPr>
          <w:rFonts w:ascii="Arial" w:hAnsi="Arial" w:cs="Arial"/>
          <w:sz w:val="20"/>
          <w:szCs w:val="20"/>
        </w:rPr>
        <w:t xml:space="preserve">indicating if the incoming service is </w:t>
      </w:r>
      <w:r w:rsidR="00B534FD">
        <w:rPr>
          <w:rFonts w:ascii="Arial" w:hAnsi="Arial" w:cs="Arial"/>
          <w:sz w:val="20"/>
          <w:szCs w:val="20"/>
        </w:rPr>
        <w:t>“</w:t>
      </w:r>
      <w:r w:rsidR="006E0C45" w:rsidRPr="006E0C45">
        <w:rPr>
          <w:rFonts w:ascii="Arial" w:hAnsi="Arial" w:cs="Arial"/>
          <w:sz w:val="20"/>
          <w:szCs w:val="20"/>
        </w:rPr>
        <w:t>VoLTE/VoNR</w:t>
      </w:r>
      <w:r w:rsidR="00B534FD">
        <w:rPr>
          <w:rFonts w:ascii="Arial" w:hAnsi="Arial" w:cs="Arial"/>
          <w:sz w:val="20"/>
          <w:szCs w:val="20"/>
        </w:rPr>
        <w:t>”</w:t>
      </w:r>
      <w:r w:rsidR="006E0C45" w:rsidRPr="006E0C45">
        <w:rPr>
          <w:rFonts w:ascii="Arial" w:hAnsi="Arial" w:cs="Arial"/>
          <w:sz w:val="20"/>
          <w:szCs w:val="20"/>
        </w:rPr>
        <w:t xml:space="preserve"> </w:t>
      </w:r>
      <w:r w:rsidR="006E0C45">
        <w:rPr>
          <w:rFonts w:ascii="Arial" w:hAnsi="Arial" w:cs="Arial"/>
          <w:sz w:val="20"/>
          <w:szCs w:val="20"/>
        </w:rPr>
        <w:t xml:space="preserve">can be added </w:t>
      </w:r>
      <w:r w:rsidR="002D2BEC">
        <w:rPr>
          <w:rFonts w:ascii="Arial" w:hAnsi="Arial" w:cs="Arial"/>
          <w:sz w:val="20"/>
          <w:szCs w:val="20"/>
        </w:rPr>
        <w:t xml:space="preserve">to </w:t>
      </w:r>
      <w:r w:rsidR="006E0C45">
        <w:rPr>
          <w:rFonts w:ascii="Arial" w:hAnsi="Arial" w:cs="Arial"/>
          <w:sz w:val="20"/>
          <w:szCs w:val="20"/>
        </w:rPr>
        <w:t xml:space="preserve">the Paging message </w:t>
      </w:r>
      <w:r w:rsidR="009A3BBC">
        <w:rPr>
          <w:rFonts w:ascii="Arial" w:hAnsi="Arial" w:cs="Arial"/>
          <w:sz w:val="20"/>
          <w:szCs w:val="20"/>
        </w:rPr>
        <w:t xml:space="preserve">with no </w:t>
      </w:r>
      <w:r w:rsidR="00C048CA">
        <w:rPr>
          <w:rFonts w:ascii="Arial" w:hAnsi="Arial" w:cs="Arial"/>
          <w:sz w:val="20"/>
          <w:szCs w:val="20"/>
        </w:rPr>
        <w:t>considerable</w:t>
      </w:r>
      <w:r w:rsidR="009A3BBC">
        <w:rPr>
          <w:rFonts w:ascii="Arial" w:hAnsi="Arial" w:cs="Arial"/>
          <w:sz w:val="20"/>
          <w:szCs w:val="20"/>
        </w:rPr>
        <w:t xml:space="preserve"> impacts on the message.</w:t>
      </w:r>
    </w:p>
    <w:p w14:paraId="3A071B67" w14:textId="77777777" w:rsidR="008D7306" w:rsidRDefault="008D7306" w:rsidP="00CD2A0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E1890A3" w14:textId="02B52903" w:rsidR="00B534FD" w:rsidRPr="008715D2" w:rsidRDefault="00B534FD" w:rsidP="00CD2A0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8715D2">
        <w:rPr>
          <w:rFonts w:ascii="Arial" w:hAnsi="Arial" w:cs="Arial"/>
          <w:sz w:val="20"/>
          <w:szCs w:val="20"/>
        </w:rPr>
        <w:t>As mention</w:t>
      </w:r>
      <w:r w:rsidR="00BA6B70">
        <w:rPr>
          <w:rFonts w:ascii="Arial" w:hAnsi="Arial" w:cs="Arial"/>
          <w:sz w:val="20"/>
          <w:szCs w:val="20"/>
        </w:rPr>
        <w:t>ed</w:t>
      </w:r>
      <w:r w:rsidRPr="008715D2">
        <w:rPr>
          <w:rFonts w:ascii="Arial" w:hAnsi="Arial" w:cs="Arial"/>
          <w:sz w:val="20"/>
          <w:szCs w:val="20"/>
        </w:rPr>
        <w:t xml:space="preserve"> </w:t>
      </w:r>
      <w:r w:rsidR="00530B24">
        <w:rPr>
          <w:rFonts w:ascii="Arial" w:hAnsi="Arial" w:cs="Arial"/>
          <w:sz w:val="20"/>
          <w:szCs w:val="20"/>
        </w:rPr>
        <w:t>previously</w:t>
      </w:r>
      <w:r w:rsidRPr="008715D2">
        <w:rPr>
          <w:rFonts w:ascii="Arial" w:hAnsi="Arial" w:cs="Arial"/>
          <w:sz w:val="20"/>
          <w:szCs w:val="20"/>
        </w:rPr>
        <w:t xml:space="preserve">, the paging cause is created by the CN and sent to the gNB/eNB via NGAP/S1AP Paging message. </w:t>
      </w:r>
      <w:r w:rsidR="00603E05">
        <w:rPr>
          <w:rFonts w:ascii="Arial" w:hAnsi="Arial" w:cs="Arial"/>
          <w:sz w:val="20"/>
          <w:szCs w:val="20"/>
        </w:rPr>
        <w:t>Hence, n</w:t>
      </w:r>
      <w:r w:rsidRPr="008715D2">
        <w:rPr>
          <w:rFonts w:ascii="Arial" w:hAnsi="Arial" w:cs="Arial"/>
          <w:sz w:val="20"/>
          <w:szCs w:val="20"/>
        </w:rPr>
        <w:t xml:space="preserve">o capability exchange is expected to be </w:t>
      </w:r>
      <w:r w:rsidR="000B0CB1">
        <w:rPr>
          <w:rFonts w:ascii="Arial" w:hAnsi="Arial" w:cs="Arial"/>
          <w:sz w:val="20"/>
          <w:szCs w:val="20"/>
        </w:rPr>
        <w:t>performed</w:t>
      </w:r>
      <w:r w:rsidRPr="008715D2">
        <w:rPr>
          <w:rFonts w:ascii="Arial" w:hAnsi="Arial" w:cs="Arial"/>
          <w:sz w:val="20"/>
          <w:szCs w:val="20"/>
        </w:rPr>
        <w:t xml:space="preserve"> between the CN and gNB/eNB in relation with the support of the cause. That is, the CN </w:t>
      </w:r>
      <w:r w:rsidR="00137670">
        <w:rPr>
          <w:rFonts w:ascii="Arial" w:hAnsi="Arial" w:cs="Arial"/>
          <w:sz w:val="20"/>
          <w:szCs w:val="20"/>
        </w:rPr>
        <w:t xml:space="preserve">can anyway </w:t>
      </w:r>
      <w:r w:rsidRPr="008715D2">
        <w:rPr>
          <w:rFonts w:ascii="Arial" w:hAnsi="Arial" w:cs="Arial"/>
          <w:sz w:val="20"/>
          <w:szCs w:val="20"/>
        </w:rPr>
        <w:t xml:space="preserve">always include the cause in the Paging message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8715D2">
        <w:rPr>
          <w:rFonts w:ascii="Arial" w:hAnsi="Arial" w:cs="Arial"/>
          <w:sz w:val="20"/>
          <w:szCs w:val="20"/>
        </w:rPr>
        <w:t xml:space="preserve"> UE and if the gNB/eNB supports it, it will be forwarded to the UE, otherwise it will be discarded.</w:t>
      </w:r>
    </w:p>
    <w:p w14:paraId="1C7A6867" w14:textId="3ECB92D7" w:rsidR="00B2578B" w:rsidRDefault="00B534FD" w:rsidP="009E4DD6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 w:rsidRPr="006166E0">
        <w:rPr>
          <w:rFonts w:ascii="Arial" w:hAnsi="Arial" w:cs="Arial"/>
          <w:sz w:val="20"/>
          <w:szCs w:val="20"/>
        </w:rPr>
        <w:lastRenderedPageBreak/>
        <w:t xml:space="preserve">No capability exchange is needed between CN and gNB/eNB in relation with the paging cause support. The CN always includes the cause in the Paging message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6166E0">
        <w:rPr>
          <w:rFonts w:ascii="Arial" w:hAnsi="Arial" w:cs="Arial"/>
          <w:sz w:val="20"/>
          <w:szCs w:val="20"/>
        </w:rPr>
        <w:t xml:space="preserve"> UE and if the gNB/eNB supports it, it will be forwarded to the UE, otherwise it will be discarded.</w:t>
      </w:r>
    </w:p>
    <w:p w14:paraId="7287E93D" w14:textId="77777777" w:rsidR="00B97587" w:rsidRDefault="00B97587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4CAFEF1" w14:textId="20583221" w:rsidR="008D7306" w:rsidRDefault="008D7306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 aspect to consider is how </w:t>
      </w:r>
      <w:r w:rsidRPr="00A11B34">
        <w:rPr>
          <w:rFonts w:ascii="Arial" w:hAnsi="Arial" w:cs="Arial"/>
          <w:sz w:val="20"/>
          <w:szCs w:val="20"/>
        </w:rPr>
        <w:t xml:space="preserve">to distinguish the case when the paging cause is not present because the service is not voice or because the legacy RAN does not support </w:t>
      </w:r>
      <w:r>
        <w:rPr>
          <w:rFonts w:ascii="Arial" w:hAnsi="Arial" w:cs="Arial"/>
          <w:sz w:val="20"/>
          <w:szCs w:val="20"/>
        </w:rPr>
        <w:t>sending the cause.</w:t>
      </w:r>
    </w:p>
    <w:p w14:paraId="1AA32E2F" w14:textId="30DCE019" w:rsidR="008D7306" w:rsidRDefault="008D7306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po</w:t>
      </w:r>
      <w:r w:rsidR="00F72FAB">
        <w:rPr>
          <w:rFonts w:ascii="Arial" w:hAnsi="Arial" w:cs="Arial"/>
          <w:sz w:val="20"/>
          <w:szCs w:val="20"/>
        </w:rPr>
        <w:t>ssible solution</w:t>
      </w:r>
      <w:r>
        <w:rPr>
          <w:rFonts w:ascii="Arial" w:hAnsi="Arial" w:cs="Arial"/>
          <w:sz w:val="20"/>
          <w:szCs w:val="20"/>
        </w:rPr>
        <w:t xml:space="preserve"> is to add an additional cause (e.g. “Other”) to indicate all other no-voice services. The cause “Voice” or “Other” is always sent in the Paging message to the Multi-USIM UEs so, when it is missing, it means the (legacy) network does not support the sending of the cause</w:t>
      </w:r>
      <w:bookmarkStart w:id="4" w:name="_Hlk66690340"/>
      <w:r w:rsidR="0049710E">
        <w:rPr>
          <w:rFonts w:ascii="Arial" w:hAnsi="Arial" w:cs="Arial"/>
          <w:sz w:val="20"/>
          <w:szCs w:val="20"/>
        </w:rPr>
        <w:t>.</w:t>
      </w:r>
    </w:p>
    <w:p w14:paraId="53E9816B" w14:textId="0AD1C943" w:rsidR="00431ED7" w:rsidRDefault="00071FA9" w:rsidP="001C174B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Adding both “Voice” and “Other” as causes does not have additional impact to the Paging message size, compared to just adding “Voice” as cause, since a single bit can be used to represent the cause “Voice” and “Other”.</w:t>
      </w:r>
      <w:r w:rsidR="001A1E92" w:rsidRPr="000A6623" w:rsidDel="001A1E92">
        <w:rPr>
          <w:rFonts w:ascii="Arial" w:hAnsi="Arial" w:cs="Arial"/>
          <w:b w:val="0"/>
          <w:bCs w:val="0"/>
          <w:sz w:val="20"/>
          <w:szCs w:val="20"/>
        </w:rPr>
        <w:t xml:space="preserve"> </w:t>
      </w:r>
    </w:p>
    <w:p w14:paraId="7B800887" w14:textId="5C543917" w:rsidR="001C174B" w:rsidRDefault="001C174B" w:rsidP="001C174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Pr="001C174B">
        <w:rPr>
          <w:rFonts w:ascii="Arial" w:hAnsi="Arial" w:cs="Arial"/>
          <w:sz w:val="20"/>
          <w:szCs w:val="20"/>
        </w:rPr>
        <w:t>new cause “Other”</w:t>
      </w:r>
      <w:r>
        <w:rPr>
          <w:rFonts w:ascii="Arial" w:hAnsi="Arial" w:cs="Arial"/>
          <w:sz w:val="20"/>
          <w:szCs w:val="20"/>
        </w:rPr>
        <w:t xml:space="preserve"> can be used</w:t>
      </w:r>
      <w:r w:rsidR="007B5470">
        <w:rPr>
          <w:rFonts w:ascii="Arial" w:hAnsi="Arial" w:cs="Arial"/>
          <w:sz w:val="20"/>
          <w:szCs w:val="20"/>
        </w:rPr>
        <w:t xml:space="preserve"> to</w:t>
      </w:r>
      <w:r>
        <w:rPr>
          <w:rFonts w:ascii="Arial" w:hAnsi="Arial" w:cs="Arial"/>
          <w:sz w:val="20"/>
          <w:szCs w:val="20"/>
        </w:rPr>
        <w:t xml:space="preserve"> </w:t>
      </w:r>
      <w:r w:rsidR="00617AAF" w:rsidRPr="00617AAF">
        <w:rPr>
          <w:rFonts w:ascii="Arial" w:hAnsi="Arial" w:cs="Arial"/>
          <w:sz w:val="20"/>
          <w:szCs w:val="20"/>
        </w:rPr>
        <w:t>distinguish the case when the paging cause is not present because the service is not voice or because the legacy RAN does not support sending the cause</w:t>
      </w:r>
      <w:r w:rsidR="00934B03">
        <w:rPr>
          <w:rFonts w:ascii="Arial" w:hAnsi="Arial" w:cs="Arial"/>
          <w:sz w:val="20"/>
          <w:szCs w:val="20"/>
        </w:rPr>
        <w:t>.</w:t>
      </w:r>
    </w:p>
    <w:p w14:paraId="39D97FBB" w14:textId="1F826F09" w:rsidR="002D2BEC" w:rsidRDefault="002D2BEC" w:rsidP="0050366A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  <w:r w:rsidRPr="002D2BEC">
        <w:rPr>
          <w:rFonts w:ascii="Arial" w:hAnsi="Arial" w:cs="Arial"/>
          <w:sz w:val="20"/>
          <w:szCs w:val="20"/>
        </w:rPr>
        <w:t>Proposal 4</w:t>
      </w:r>
      <w:r w:rsidRPr="002D2BEC">
        <w:rPr>
          <w:rFonts w:ascii="Arial" w:hAnsi="Arial" w:cs="Arial"/>
          <w:sz w:val="20"/>
          <w:szCs w:val="20"/>
        </w:rPr>
        <w:tab/>
        <w:t>From RAN2 point of view, a paging cause indicating if the incoming service is “</w:t>
      </w:r>
      <w:r w:rsidR="00F17927">
        <w:rPr>
          <w:rFonts w:ascii="Arial" w:hAnsi="Arial" w:cs="Arial"/>
          <w:sz w:val="20"/>
          <w:szCs w:val="20"/>
        </w:rPr>
        <w:t>O</w:t>
      </w:r>
      <w:r w:rsidRPr="002D2BEC">
        <w:rPr>
          <w:rFonts w:ascii="Arial" w:hAnsi="Arial" w:cs="Arial"/>
          <w:sz w:val="20"/>
          <w:szCs w:val="20"/>
        </w:rPr>
        <w:t>ther” can be added to the Paging message with no considerable impacts on the message.</w:t>
      </w:r>
    </w:p>
    <w:p w14:paraId="2D4E1849" w14:textId="3626CEDC" w:rsidR="00043619" w:rsidRDefault="00043619" w:rsidP="0050366A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</w:p>
    <w:p w14:paraId="2EC36069" w14:textId="77777777" w:rsidR="00043619" w:rsidRDefault="00043619" w:rsidP="00043619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proposed ASN.1 text for LTE [3] and NR [4] to include the new cause is shown in Appendix.</w:t>
      </w:r>
    </w:p>
    <w:bookmarkEnd w:id="4"/>
    <w:p w14:paraId="3D75FA9F" w14:textId="77777777" w:rsidR="00C01F33" w:rsidRPr="000649B9" w:rsidRDefault="00C01F33" w:rsidP="009E343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64494E">
        <w:rPr>
          <w:rFonts w:ascii="Arial" w:eastAsia="Times New Roman" w:hAnsi="Arial" w:cs="Arial"/>
          <w:color w:val="auto"/>
          <w:sz w:val="36"/>
          <w:szCs w:val="36"/>
        </w:rPr>
        <w:t>Conclusion</w:t>
      </w:r>
    </w:p>
    <w:p w14:paraId="063C5741" w14:textId="1C5DE8B4" w:rsidR="00D1161B" w:rsidRPr="00E825C5" w:rsidRDefault="00D33281" w:rsidP="004B09FA">
      <w:pPr>
        <w:pStyle w:val="BodyText"/>
        <w:rPr>
          <w:rFonts w:ascii="Arial" w:hAnsi="Arial" w:cs="Arial"/>
          <w:sz w:val="20"/>
          <w:szCs w:val="20"/>
        </w:rPr>
      </w:pPr>
      <w:r w:rsidRPr="00682976">
        <w:rPr>
          <w:rFonts w:ascii="Arial" w:hAnsi="Arial" w:cs="Arial"/>
          <w:sz w:val="20"/>
          <w:szCs w:val="20"/>
        </w:rPr>
        <w:t>In the previous sections we made the following observations</w:t>
      </w:r>
      <w:r w:rsidR="008E065E" w:rsidRPr="00682976">
        <w:rPr>
          <w:rFonts w:ascii="Arial" w:hAnsi="Arial" w:cs="Arial"/>
          <w:sz w:val="20"/>
          <w:szCs w:val="20"/>
        </w:rPr>
        <w:t>:</w:t>
      </w:r>
      <w:bookmarkStart w:id="5" w:name="_Hlk528836488"/>
    </w:p>
    <w:p w14:paraId="4FDC30AA" w14:textId="047FE3AB" w:rsidR="00477C52" w:rsidRDefault="00C440A7">
      <w:pPr>
        <w:pStyle w:val="Observation"/>
        <w:numPr>
          <w:ilvl w:val="0"/>
          <w:numId w:val="44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RRC_IDLE</w:t>
      </w:r>
      <w:r w:rsidR="0060473E">
        <w:rPr>
          <w:rFonts w:ascii="Arial" w:hAnsi="Arial" w:cs="Arial"/>
          <w:sz w:val="20"/>
          <w:szCs w:val="20"/>
        </w:rPr>
        <w:t>, i</w:t>
      </w:r>
      <w:r w:rsidR="00477C52" w:rsidRPr="00477C52">
        <w:rPr>
          <w:rFonts w:ascii="Arial" w:hAnsi="Arial" w:cs="Arial"/>
          <w:sz w:val="20"/>
          <w:szCs w:val="20"/>
        </w:rPr>
        <w:t>t is up to the CN to set the cause and send it to the gNB/eNB using the NGAP/S1AP Paging message</w:t>
      </w:r>
      <w:r w:rsidR="00ED7AD9">
        <w:rPr>
          <w:rFonts w:ascii="Arial" w:hAnsi="Arial" w:cs="Arial"/>
          <w:sz w:val="20"/>
          <w:szCs w:val="20"/>
        </w:rPr>
        <w:t>.</w:t>
      </w:r>
    </w:p>
    <w:p w14:paraId="40A22800" w14:textId="2C953B33" w:rsidR="0060473E" w:rsidRPr="00477C52" w:rsidRDefault="0060473E">
      <w:pPr>
        <w:pStyle w:val="Observation"/>
        <w:numPr>
          <w:ilvl w:val="0"/>
          <w:numId w:val="44"/>
        </w:numPr>
        <w:ind w:left="1701" w:hanging="1701"/>
        <w:rPr>
          <w:rFonts w:ascii="Arial" w:hAnsi="Arial" w:cs="Arial"/>
          <w:sz w:val="20"/>
          <w:szCs w:val="20"/>
        </w:rPr>
      </w:pPr>
      <w:r w:rsidRPr="0060473E">
        <w:rPr>
          <w:rFonts w:ascii="Arial" w:hAnsi="Arial" w:cs="Arial"/>
          <w:sz w:val="20"/>
          <w:szCs w:val="20"/>
        </w:rPr>
        <w:t>For the UE in RRC_INACTIVE, the gNB formulates the paging cause based on e.g. QoS parameters</w:t>
      </w:r>
      <w:r w:rsidR="00A27EE7">
        <w:rPr>
          <w:rFonts w:ascii="Arial" w:hAnsi="Arial" w:cs="Arial"/>
          <w:sz w:val="20"/>
          <w:szCs w:val="20"/>
        </w:rPr>
        <w:t xml:space="preserve"> </w:t>
      </w:r>
      <w:r w:rsidR="00573FCA">
        <w:rPr>
          <w:rFonts w:ascii="Arial" w:hAnsi="Arial" w:cs="Arial"/>
          <w:sz w:val="20"/>
          <w:szCs w:val="20"/>
        </w:rPr>
        <w:t>associated with an incoming DL flow</w:t>
      </w:r>
      <w:r>
        <w:rPr>
          <w:rFonts w:ascii="Arial" w:hAnsi="Arial" w:cs="Arial"/>
          <w:sz w:val="20"/>
          <w:szCs w:val="20"/>
        </w:rPr>
        <w:t>.</w:t>
      </w:r>
    </w:p>
    <w:p w14:paraId="317C6323" w14:textId="76067C69" w:rsidR="008F0FFB" w:rsidRPr="00571415" w:rsidRDefault="00477C52">
      <w:pPr>
        <w:pStyle w:val="Observation"/>
        <w:numPr>
          <w:ilvl w:val="0"/>
          <w:numId w:val="44"/>
        </w:numPr>
        <w:ind w:left="1701" w:hanging="1701"/>
        <w:rPr>
          <w:rFonts w:ascii="Arial" w:hAnsi="Arial" w:cs="Arial"/>
          <w:sz w:val="20"/>
          <w:szCs w:val="20"/>
        </w:rPr>
      </w:pPr>
      <w:r w:rsidRPr="00477C52">
        <w:rPr>
          <w:rFonts w:ascii="Arial" w:hAnsi="Arial" w:cs="Arial"/>
          <w:sz w:val="20"/>
          <w:szCs w:val="20"/>
        </w:rPr>
        <w:t xml:space="preserve">It is expected </w:t>
      </w:r>
      <w:r>
        <w:rPr>
          <w:rFonts w:ascii="Arial" w:hAnsi="Arial" w:cs="Arial"/>
          <w:sz w:val="20"/>
          <w:szCs w:val="20"/>
        </w:rPr>
        <w:t xml:space="preserve">that </w:t>
      </w:r>
      <w:r w:rsidR="00F67DC3">
        <w:rPr>
          <w:rFonts w:ascii="Arial" w:hAnsi="Arial" w:cs="Arial"/>
          <w:sz w:val="20"/>
          <w:szCs w:val="20"/>
        </w:rPr>
        <w:t xml:space="preserve">the additional </w:t>
      </w:r>
      <w:r w:rsidR="00F67DC3" w:rsidRPr="009A3BBC">
        <w:rPr>
          <w:rFonts w:ascii="Arial" w:hAnsi="Arial" w:cs="Arial"/>
          <w:sz w:val="20"/>
          <w:szCs w:val="20"/>
        </w:rPr>
        <w:t xml:space="preserve">bits </w:t>
      </w:r>
      <w:r w:rsidR="001113BA">
        <w:rPr>
          <w:rFonts w:ascii="Arial" w:hAnsi="Arial" w:cs="Arial"/>
          <w:sz w:val="20"/>
          <w:szCs w:val="20"/>
        </w:rPr>
        <w:t xml:space="preserve">of the </w:t>
      </w:r>
      <w:r w:rsidRPr="009A3BBC">
        <w:rPr>
          <w:rFonts w:ascii="Arial" w:hAnsi="Arial" w:cs="Arial"/>
          <w:sz w:val="20"/>
          <w:szCs w:val="20"/>
        </w:rPr>
        <w:t xml:space="preserve">cause </w:t>
      </w:r>
      <w:r w:rsidRPr="00477C52">
        <w:rPr>
          <w:rFonts w:ascii="Arial" w:hAnsi="Arial" w:cs="Arial"/>
          <w:sz w:val="20"/>
          <w:szCs w:val="20"/>
        </w:rPr>
        <w:t>will have neglectable impacts to the RRC Paging message, both regarding the Paging message size and the possible coverage shrinking</w:t>
      </w:r>
      <w:r w:rsidR="00571415">
        <w:rPr>
          <w:rFonts w:ascii="Arial" w:hAnsi="Arial" w:cs="Arial"/>
          <w:sz w:val="20"/>
          <w:szCs w:val="20"/>
        </w:rPr>
        <w:t>.</w:t>
      </w:r>
    </w:p>
    <w:p w14:paraId="590D44EB" w14:textId="1474760A" w:rsidR="00477C52" w:rsidRPr="003166F2" w:rsidRDefault="00EB6766" w:rsidP="001113BA">
      <w:pPr>
        <w:pStyle w:val="Observation"/>
        <w:numPr>
          <w:ilvl w:val="0"/>
          <w:numId w:val="44"/>
        </w:numPr>
        <w:ind w:left="1701" w:hanging="1701"/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No capability exchange is needed between CN and gNB/eNB in relation of the paging cause support. The CN always includes the cause in the Paging message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3166F2">
        <w:rPr>
          <w:rFonts w:ascii="Arial" w:hAnsi="Arial" w:cs="Arial"/>
          <w:sz w:val="20"/>
          <w:szCs w:val="20"/>
        </w:rPr>
        <w:t xml:space="preserve"> UE and if the gNB/eNB supports it, it will be forwarded to the UE, otherwise it will be discarded.</w:t>
      </w:r>
    </w:p>
    <w:p w14:paraId="7262E36F" w14:textId="2AF55D4C" w:rsidR="00F23A71" w:rsidRPr="00B97587" w:rsidRDefault="0097238C" w:rsidP="00B97587">
      <w:pPr>
        <w:pStyle w:val="Observation"/>
        <w:numPr>
          <w:ilvl w:val="0"/>
          <w:numId w:val="44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Pr="001C174B">
        <w:rPr>
          <w:rFonts w:ascii="Arial" w:hAnsi="Arial" w:cs="Arial"/>
          <w:sz w:val="20"/>
          <w:szCs w:val="20"/>
        </w:rPr>
        <w:t>new cause “Other”</w:t>
      </w:r>
      <w:r>
        <w:rPr>
          <w:rFonts w:ascii="Arial" w:hAnsi="Arial" w:cs="Arial"/>
          <w:sz w:val="20"/>
          <w:szCs w:val="20"/>
        </w:rPr>
        <w:t xml:space="preserve"> can be used </w:t>
      </w:r>
      <w:r w:rsidR="009E10A4">
        <w:rPr>
          <w:rFonts w:ascii="Arial" w:hAnsi="Arial" w:cs="Arial"/>
          <w:sz w:val="20"/>
          <w:szCs w:val="20"/>
        </w:rPr>
        <w:t xml:space="preserve">to </w:t>
      </w:r>
      <w:r w:rsidRPr="00617AAF">
        <w:rPr>
          <w:rFonts w:ascii="Arial" w:hAnsi="Arial" w:cs="Arial"/>
          <w:sz w:val="20"/>
          <w:szCs w:val="20"/>
        </w:rPr>
        <w:t>distinguish the case when the paging cause is not present because the service is not voice or because the legacy RAN does not support sending the cause</w:t>
      </w:r>
      <w:r w:rsidR="00B97587" w:rsidRPr="00B97587">
        <w:rPr>
          <w:rFonts w:ascii="Arial" w:hAnsi="Arial" w:cs="Arial"/>
          <w:sz w:val="20"/>
          <w:szCs w:val="20"/>
        </w:rPr>
        <w:t>.</w:t>
      </w:r>
      <w:r w:rsidR="008E065E" w:rsidRPr="00D33281">
        <w:rPr>
          <w:rFonts w:ascii="Arial" w:hAnsi="Arial" w:cs="Arial"/>
          <w:sz w:val="20"/>
          <w:szCs w:val="20"/>
        </w:rPr>
        <w:fldChar w:fldCharType="begin"/>
      </w:r>
      <w:r w:rsidR="008E065E" w:rsidRPr="00B97587">
        <w:rPr>
          <w:rFonts w:ascii="Arial" w:hAnsi="Arial" w:cs="Arial"/>
          <w:sz w:val="20"/>
          <w:szCs w:val="20"/>
        </w:rPr>
        <w:instrText xml:space="preserve"> TOC \f \n \t "Observation;1" </w:instrText>
      </w:r>
      <w:r w:rsidR="008E065E" w:rsidRPr="00D33281">
        <w:rPr>
          <w:rFonts w:ascii="Arial" w:hAnsi="Arial" w:cs="Arial"/>
          <w:sz w:val="20"/>
          <w:szCs w:val="20"/>
        </w:rPr>
        <w:fldChar w:fldCharType="separate"/>
      </w:r>
    </w:p>
    <w:p w14:paraId="1396CE3A" w14:textId="77777777" w:rsidR="00B97587" w:rsidRDefault="008E065E" w:rsidP="00917D7B">
      <w:pPr>
        <w:pStyle w:val="Observation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fldChar w:fldCharType="end"/>
      </w:r>
    </w:p>
    <w:p w14:paraId="21B47B9F" w14:textId="323AC4A5" w:rsidR="009F7CB6" w:rsidRPr="003166F2" w:rsidRDefault="00D33281" w:rsidP="00917D7B">
      <w:pPr>
        <w:pStyle w:val="Observation"/>
        <w:numPr>
          <w:ilvl w:val="0"/>
          <w:numId w:val="0"/>
        </w:numPr>
        <w:rPr>
          <w:rFonts w:ascii="Arial" w:hAnsi="Arial" w:cs="Arial"/>
          <w:b w:val="0"/>
          <w:sz w:val="20"/>
          <w:szCs w:val="20"/>
        </w:rPr>
      </w:pPr>
      <w:r w:rsidRPr="003166F2">
        <w:rPr>
          <w:rFonts w:ascii="Arial" w:hAnsi="Arial" w:cs="Arial"/>
          <w:b w:val="0"/>
          <w:sz w:val="20"/>
          <w:szCs w:val="20"/>
        </w:rPr>
        <w:t>Based on the discussion in the previous sections we propose the following</w:t>
      </w:r>
      <w:r w:rsidR="008E065E" w:rsidRPr="003166F2">
        <w:rPr>
          <w:rFonts w:ascii="Arial" w:hAnsi="Arial" w:cs="Arial"/>
          <w:b w:val="0"/>
          <w:sz w:val="20"/>
          <w:szCs w:val="20"/>
        </w:rPr>
        <w:t>:</w:t>
      </w:r>
      <w:r w:rsidR="008E065E" w:rsidRPr="00D33281">
        <w:rPr>
          <w:rFonts w:ascii="Arial" w:hAnsi="Arial" w:cs="Arial"/>
          <w:b w:val="0"/>
          <w:sz w:val="20"/>
          <w:szCs w:val="20"/>
        </w:rPr>
        <w:fldChar w:fldCharType="begin"/>
      </w:r>
      <w:r w:rsidR="008E065E" w:rsidRPr="0056187A">
        <w:rPr>
          <w:rFonts w:ascii="Arial" w:hAnsi="Arial" w:cs="Arial"/>
          <w:b w:val="0"/>
          <w:sz w:val="20"/>
          <w:szCs w:val="20"/>
        </w:rPr>
        <w:instrText xml:space="preserve"> TOC \f \n \p " " \t "Proposal;1" </w:instrText>
      </w:r>
      <w:r w:rsidR="008E065E" w:rsidRPr="00D33281">
        <w:rPr>
          <w:rFonts w:ascii="Arial" w:hAnsi="Arial" w:cs="Arial"/>
          <w:b w:val="0"/>
          <w:sz w:val="20"/>
          <w:szCs w:val="20"/>
        </w:rPr>
        <w:fldChar w:fldCharType="separate"/>
      </w:r>
    </w:p>
    <w:p w14:paraId="6C948BE4" w14:textId="2D22D6BF" w:rsidR="006B15CB" w:rsidRPr="003C073A" w:rsidRDefault="008E065E" w:rsidP="006B15CB">
      <w:pPr>
        <w:pStyle w:val="Proposal"/>
        <w:numPr>
          <w:ilvl w:val="0"/>
          <w:numId w:val="37"/>
        </w:numPr>
        <w:tabs>
          <w:tab w:val="clear" w:pos="1304"/>
        </w:tabs>
        <w:ind w:left="1701" w:hanging="1701"/>
        <w:rPr>
          <w:rFonts w:ascii="Arial" w:hAnsi="Arial" w:cs="Arial"/>
          <w:bCs w:val="0"/>
          <w:sz w:val="20"/>
          <w:szCs w:val="20"/>
        </w:rPr>
      </w:pPr>
      <w:r w:rsidRPr="00D33281">
        <w:rPr>
          <w:rFonts w:ascii="Arial" w:hAnsi="Arial" w:cs="Arial"/>
          <w:b w:val="0"/>
          <w:sz w:val="20"/>
          <w:szCs w:val="20"/>
        </w:rPr>
        <w:fldChar w:fldCharType="end"/>
      </w:r>
      <w:bookmarkEnd w:id="5"/>
      <w:r w:rsidR="009630BC" w:rsidRPr="007C5A2C">
        <w:rPr>
          <w:rFonts w:ascii="Arial" w:hAnsi="Arial" w:cs="Arial"/>
          <w:sz w:val="20"/>
          <w:szCs w:val="20"/>
        </w:rPr>
        <w:t>From RAN2 point of view, a</w:t>
      </w:r>
      <w:r w:rsidR="00EB6766" w:rsidRPr="007C5A2C">
        <w:rPr>
          <w:rFonts w:ascii="Arial" w:hAnsi="Arial" w:cs="Arial"/>
          <w:sz w:val="20"/>
          <w:szCs w:val="20"/>
        </w:rPr>
        <w:t xml:space="preserve"> paging cause </w:t>
      </w:r>
      <w:r w:rsidR="00135EBF">
        <w:rPr>
          <w:rFonts w:ascii="Arial" w:hAnsi="Arial" w:cs="Arial"/>
          <w:sz w:val="20"/>
          <w:szCs w:val="20"/>
        </w:rPr>
        <w:t xml:space="preserve">is preferred </w:t>
      </w:r>
      <w:r w:rsidR="00573FCA">
        <w:rPr>
          <w:rFonts w:ascii="Arial" w:hAnsi="Arial" w:cs="Arial"/>
          <w:sz w:val="20"/>
          <w:szCs w:val="20"/>
        </w:rPr>
        <w:t>to</w:t>
      </w:r>
      <w:r w:rsidR="00EB6766" w:rsidRPr="003166F2">
        <w:rPr>
          <w:rFonts w:ascii="Arial" w:hAnsi="Arial" w:cs="Arial"/>
          <w:sz w:val="20"/>
          <w:szCs w:val="20"/>
        </w:rPr>
        <w:t xml:space="preserve"> be added to the NR/LTE Paging message to allow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EB6766" w:rsidRPr="003166F2">
        <w:rPr>
          <w:rFonts w:ascii="Arial" w:hAnsi="Arial" w:cs="Arial"/>
          <w:sz w:val="20"/>
          <w:szCs w:val="20"/>
        </w:rPr>
        <w:t xml:space="preserve"> UE to decide if interrupting the ongoing service on the network where the UE is currently connected and to respond to the paging in the other network</w:t>
      </w:r>
      <w:r w:rsidR="006B15CB" w:rsidRPr="0064494E">
        <w:rPr>
          <w:rFonts w:ascii="Arial" w:hAnsi="Arial" w:cs="Arial"/>
          <w:sz w:val="20"/>
          <w:szCs w:val="20"/>
        </w:rPr>
        <w:t>.</w:t>
      </w:r>
    </w:p>
    <w:p w14:paraId="4E0B18CA" w14:textId="57633E9E" w:rsidR="003C073A" w:rsidRPr="000649B9" w:rsidRDefault="003C073A" w:rsidP="006B15CB">
      <w:pPr>
        <w:pStyle w:val="Proposal"/>
        <w:numPr>
          <w:ilvl w:val="0"/>
          <w:numId w:val="37"/>
        </w:numPr>
        <w:tabs>
          <w:tab w:val="clear" w:pos="1304"/>
        </w:tabs>
        <w:ind w:left="1701" w:hanging="1701"/>
        <w:rPr>
          <w:rFonts w:ascii="Arial" w:hAnsi="Arial" w:cs="Arial"/>
          <w:bCs w:val="0"/>
          <w:sz w:val="20"/>
          <w:szCs w:val="20"/>
        </w:rPr>
      </w:pPr>
      <w:r w:rsidRPr="003C073A">
        <w:rPr>
          <w:rFonts w:ascii="Arial" w:hAnsi="Arial" w:cs="Arial"/>
          <w:bCs w:val="0"/>
          <w:sz w:val="20"/>
          <w:szCs w:val="20"/>
        </w:rPr>
        <w:t xml:space="preserve">The Paging cause will be included in the Paging Records carried in the Paging message, only for the intended </w:t>
      </w:r>
      <w:r w:rsidR="00AE1FD6">
        <w:rPr>
          <w:rFonts w:ascii="Arial" w:hAnsi="Arial" w:cs="Arial"/>
          <w:bCs w:val="0"/>
          <w:sz w:val="20"/>
          <w:szCs w:val="20"/>
        </w:rPr>
        <w:t>Multi-USIM</w:t>
      </w:r>
      <w:r w:rsidRPr="003C073A">
        <w:rPr>
          <w:rFonts w:ascii="Arial" w:hAnsi="Arial" w:cs="Arial"/>
          <w:bCs w:val="0"/>
          <w:sz w:val="20"/>
          <w:szCs w:val="20"/>
        </w:rPr>
        <w:t xml:space="preserve"> UEs</w:t>
      </w:r>
      <w:r>
        <w:rPr>
          <w:rFonts w:ascii="Arial" w:hAnsi="Arial" w:cs="Arial"/>
          <w:bCs w:val="0"/>
          <w:sz w:val="20"/>
          <w:szCs w:val="20"/>
        </w:rPr>
        <w:t>.</w:t>
      </w:r>
    </w:p>
    <w:p w14:paraId="32507BFC" w14:textId="15662405" w:rsidR="006B15CB" w:rsidRDefault="00BB5C92" w:rsidP="006B15CB">
      <w:pPr>
        <w:pStyle w:val="Proposal"/>
        <w:numPr>
          <w:ilvl w:val="0"/>
          <w:numId w:val="37"/>
        </w:numPr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 w:rsidRPr="007C5A2C">
        <w:rPr>
          <w:rFonts w:ascii="Arial" w:hAnsi="Arial" w:cs="Arial"/>
          <w:sz w:val="20"/>
          <w:szCs w:val="20"/>
        </w:rPr>
        <w:t>From RAN2 point of view</w:t>
      </w:r>
      <w:r>
        <w:rPr>
          <w:rFonts w:ascii="Arial" w:hAnsi="Arial" w:cs="Arial"/>
          <w:sz w:val="20"/>
          <w:szCs w:val="20"/>
        </w:rPr>
        <w:t>,</w:t>
      </w:r>
      <w:r w:rsidRPr="00477C5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="00477C52" w:rsidRPr="00477C52">
        <w:rPr>
          <w:rFonts w:ascii="Arial" w:hAnsi="Arial" w:cs="Arial"/>
          <w:sz w:val="20"/>
          <w:szCs w:val="20"/>
        </w:rPr>
        <w:t xml:space="preserve"> paging cause indicating if the incoming service is “VoLTE/VoNR” can be added </w:t>
      </w:r>
      <w:r w:rsidR="00123BE1">
        <w:rPr>
          <w:rFonts w:ascii="Arial" w:hAnsi="Arial" w:cs="Arial"/>
          <w:sz w:val="20"/>
          <w:szCs w:val="20"/>
        </w:rPr>
        <w:t xml:space="preserve">to </w:t>
      </w:r>
      <w:r w:rsidR="00477C52" w:rsidRPr="00477C52">
        <w:rPr>
          <w:rFonts w:ascii="Arial" w:hAnsi="Arial" w:cs="Arial"/>
          <w:sz w:val="20"/>
          <w:szCs w:val="20"/>
        </w:rPr>
        <w:t xml:space="preserve">the Paging message with no </w:t>
      </w:r>
      <w:r w:rsidR="006E1F78">
        <w:rPr>
          <w:rFonts w:ascii="Arial" w:hAnsi="Arial" w:cs="Arial"/>
          <w:sz w:val="20"/>
          <w:szCs w:val="20"/>
        </w:rPr>
        <w:t>considerable</w:t>
      </w:r>
      <w:r w:rsidR="00477C52" w:rsidRPr="00477C52">
        <w:rPr>
          <w:rFonts w:ascii="Arial" w:hAnsi="Arial" w:cs="Arial"/>
          <w:sz w:val="20"/>
          <w:szCs w:val="20"/>
        </w:rPr>
        <w:t xml:space="preserve"> impacts on the message</w:t>
      </w:r>
      <w:r w:rsidR="006B15CB" w:rsidRPr="00F5589F">
        <w:rPr>
          <w:rFonts w:ascii="Arial" w:hAnsi="Arial" w:cs="Arial"/>
          <w:sz w:val="20"/>
          <w:szCs w:val="20"/>
        </w:rPr>
        <w:t>.</w:t>
      </w:r>
    </w:p>
    <w:p w14:paraId="0A8177D8" w14:textId="1E22DF38" w:rsidR="00C41632" w:rsidRPr="00F5589F" w:rsidRDefault="00C41632" w:rsidP="006B15CB">
      <w:pPr>
        <w:pStyle w:val="Proposal"/>
        <w:numPr>
          <w:ilvl w:val="0"/>
          <w:numId w:val="37"/>
        </w:numPr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 </w:t>
      </w:r>
      <w:r w:rsidRPr="002D2BEC">
        <w:rPr>
          <w:rFonts w:ascii="Arial" w:hAnsi="Arial" w:cs="Arial"/>
          <w:sz w:val="20"/>
          <w:szCs w:val="20"/>
        </w:rPr>
        <w:t>RAN2 point of view, a paging cause indicating if the incoming service is “</w:t>
      </w:r>
      <w:r>
        <w:rPr>
          <w:rFonts w:ascii="Arial" w:hAnsi="Arial" w:cs="Arial"/>
          <w:sz w:val="20"/>
          <w:szCs w:val="20"/>
        </w:rPr>
        <w:t>O</w:t>
      </w:r>
      <w:r w:rsidRPr="002D2BEC">
        <w:rPr>
          <w:rFonts w:ascii="Arial" w:hAnsi="Arial" w:cs="Arial"/>
          <w:sz w:val="20"/>
          <w:szCs w:val="20"/>
        </w:rPr>
        <w:t>ther” can be added to the Paging message with no considerable impacts on the message</w:t>
      </w:r>
      <w:r>
        <w:rPr>
          <w:rFonts w:ascii="Arial" w:hAnsi="Arial" w:cs="Arial"/>
          <w:sz w:val="20"/>
          <w:szCs w:val="20"/>
        </w:rPr>
        <w:t>.</w:t>
      </w:r>
    </w:p>
    <w:p w14:paraId="7BBA55D8" w14:textId="2CE766CC" w:rsidR="00E53345" w:rsidRDefault="00E53345" w:rsidP="00477C52">
      <w:pPr>
        <w:pStyle w:val="Proposal"/>
        <w:numPr>
          <w:ilvl w:val="0"/>
          <w:numId w:val="0"/>
        </w:numPr>
        <w:ind w:left="1701"/>
        <w:rPr>
          <w:rFonts w:ascii="Arial" w:hAnsi="Arial" w:cs="Arial"/>
          <w:sz w:val="20"/>
          <w:szCs w:val="20"/>
        </w:rPr>
      </w:pPr>
    </w:p>
    <w:p w14:paraId="13F6084C" w14:textId="77777777" w:rsidR="00F507D1" w:rsidRPr="009E343E" w:rsidRDefault="00F507D1" w:rsidP="009E343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9E343E">
        <w:rPr>
          <w:rFonts w:ascii="Arial" w:eastAsia="Times New Roman" w:hAnsi="Arial" w:cs="Arial"/>
          <w:color w:val="auto"/>
          <w:sz w:val="36"/>
          <w:szCs w:val="36"/>
        </w:rPr>
        <w:t>References</w:t>
      </w:r>
    </w:p>
    <w:p w14:paraId="279E453E" w14:textId="5F100F46" w:rsidR="007C4611" w:rsidRDefault="002C0ED3">
      <w:pPr>
        <w:pStyle w:val="Reference"/>
        <w:rPr>
          <w:rFonts w:ascii="Arial" w:hAnsi="Arial" w:cs="Arial"/>
          <w:sz w:val="20"/>
          <w:szCs w:val="20"/>
        </w:rPr>
      </w:pPr>
      <w:bookmarkStart w:id="6" w:name="_Ref174151459"/>
      <w:bookmarkStart w:id="7" w:name="_Ref189809556"/>
      <w:r w:rsidRPr="003166F2">
        <w:rPr>
          <w:rFonts w:ascii="Arial" w:hAnsi="Arial" w:cs="Arial"/>
          <w:sz w:val="20"/>
          <w:szCs w:val="20"/>
        </w:rPr>
        <w:t>RP-201309, WID: Support for Multi-SIM devices for LTE/NR.</w:t>
      </w:r>
      <w:bookmarkEnd w:id="6"/>
      <w:bookmarkEnd w:id="7"/>
    </w:p>
    <w:p w14:paraId="0626E4CC" w14:textId="1D79B97D" w:rsidR="00A2689B" w:rsidRDefault="002A31CD" w:rsidP="002A31CD">
      <w:pPr>
        <w:pStyle w:val="Referenc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 23.761 v.1.2.0, </w:t>
      </w:r>
      <w:r w:rsidRPr="002912EB">
        <w:rPr>
          <w:rFonts w:ascii="Arial" w:hAnsi="Arial" w:cs="Arial"/>
          <w:sz w:val="20"/>
          <w:szCs w:val="20"/>
        </w:rPr>
        <w:t>Study on system enablers for devices having multiple Universal Subscriber Identity Modules (USIM)</w:t>
      </w:r>
    </w:p>
    <w:p w14:paraId="767AB300" w14:textId="0654F2B8" w:rsidR="0032622B" w:rsidRDefault="00973F02" w:rsidP="002A31CD">
      <w:pPr>
        <w:pStyle w:val="Referenc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 36.331, v.</w:t>
      </w:r>
      <w:r w:rsidR="00957CF8">
        <w:rPr>
          <w:rFonts w:ascii="Arial" w:hAnsi="Arial" w:cs="Arial"/>
          <w:sz w:val="20"/>
          <w:szCs w:val="20"/>
        </w:rPr>
        <w:t>16.2.1</w:t>
      </w:r>
      <w:r w:rsidR="00F2171B">
        <w:rPr>
          <w:rFonts w:ascii="Arial" w:hAnsi="Arial" w:cs="Arial"/>
          <w:sz w:val="20"/>
          <w:szCs w:val="20"/>
        </w:rPr>
        <w:t xml:space="preserve">, </w:t>
      </w:r>
      <w:r w:rsidR="00242273">
        <w:rPr>
          <w:rFonts w:ascii="Arial" w:hAnsi="Arial" w:cs="Arial"/>
          <w:sz w:val="20"/>
          <w:szCs w:val="20"/>
        </w:rPr>
        <w:t xml:space="preserve">E-UTRA; </w:t>
      </w:r>
      <w:r w:rsidR="002965BC" w:rsidRPr="002965BC">
        <w:rPr>
          <w:rFonts w:ascii="Arial" w:hAnsi="Arial" w:cs="Arial"/>
          <w:sz w:val="20"/>
          <w:szCs w:val="20"/>
        </w:rPr>
        <w:t>Radio Resource Control (RRC)</w:t>
      </w:r>
      <w:r w:rsidR="0087360A">
        <w:rPr>
          <w:rFonts w:ascii="Arial" w:hAnsi="Arial" w:cs="Arial"/>
          <w:sz w:val="20"/>
          <w:szCs w:val="20"/>
        </w:rPr>
        <w:t xml:space="preserve">; </w:t>
      </w:r>
      <w:r w:rsidR="0087360A" w:rsidRPr="0087360A">
        <w:rPr>
          <w:rFonts w:ascii="Arial" w:hAnsi="Arial" w:cs="Arial"/>
          <w:sz w:val="20"/>
          <w:szCs w:val="20"/>
        </w:rPr>
        <w:t>Protocol specification</w:t>
      </w:r>
    </w:p>
    <w:p w14:paraId="61CDC48E" w14:textId="5AFA77FC" w:rsidR="00EF5FFC" w:rsidRPr="006A3109" w:rsidRDefault="007D2EDC" w:rsidP="00AB7C5D">
      <w:pPr>
        <w:pStyle w:val="Reference"/>
        <w:rPr>
          <w:rFonts w:ascii="Arial" w:hAnsi="Arial" w:cs="Arial"/>
          <w:sz w:val="20"/>
          <w:szCs w:val="20"/>
        </w:rPr>
      </w:pPr>
      <w:r w:rsidRPr="006A3109">
        <w:rPr>
          <w:rFonts w:ascii="Arial" w:hAnsi="Arial" w:cs="Arial"/>
          <w:sz w:val="20"/>
          <w:szCs w:val="20"/>
        </w:rPr>
        <w:t xml:space="preserve">TS 38.331, </w:t>
      </w:r>
      <w:r w:rsidR="007009C0" w:rsidRPr="006A3109">
        <w:rPr>
          <w:rFonts w:ascii="Arial" w:hAnsi="Arial" w:cs="Arial"/>
          <w:sz w:val="20"/>
          <w:szCs w:val="20"/>
        </w:rPr>
        <w:t>v.16.2.0, NR; Radio Resource Control (RRC); Protocol specification</w:t>
      </w:r>
      <w:r w:rsidR="00EF5FFC" w:rsidRPr="006A3109">
        <w:rPr>
          <w:rFonts w:ascii="Arial" w:hAnsi="Arial" w:cs="Arial"/>
          <w:sz w:val="20"/>
          <w:szCs w:val="20"/>
        </w:rPr>
        <w:br w:type="page"/>
      </w:r>
    </w:p>
    <w:p w14:paraId="428B555E" w14:textId="620A9139" w:rsidR="00EF5FFC" w:rsidRPr="009E343E" w:rsidRDefault="00EF5FFC" w:rsidP="00EF5FFC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>
        <w:rPr>
          <w:rFonts w:ascii="Arial" w:eastAsia="Times New Roman" w:hAnsi="Arial" w:cs="Arial"/>
          <w:color w:val="auto"/>
          <w:sz w:val="36"/>
          <w:szCs w:val="36"/>
        </w:rPr>
        <w:t xml:space="preserve">Appendix: ASN.1 </w:t>
      </w:r>
      <w:r w:rsidR="00901987">
        <w:rPr>
          <w:rFonts w:ascii="Arial" w:eastAsia="Times New Roman" w:hAnsi="Arial" w:cs="Arial"/>
          <w:color w:val="auto"/>
          <w:sz w:val="36"/>
          <w:szCs w:val="36"/>
        </w:rPr>
        <w:t>text</w:t>
      </w:r>
      <w:r w:rsidR="009921E0">
        <w:rPr>
          <w:rFonts w:ascii="Arial" w:eastAsia="Times New Roman" w:hAnsi="Arial" w:cs="Arial"/>
          <w:color w:val="auto"/>
          <w:sz w:val="36"/>
          <w:szCs w:val="36"/>
        </w:rPr>
        <w:t xml:space="preserve"> for Paging cause introduction</w:t>
      </w:r>
      <w:r>
        <w:rPr>
          <w:rFonts w:ascii="Arial" w:eastAsia="Times New Roman" w:hAnsi="Arial" w:cs="Arial"/>
          <w:color w:val="auto"/>
          <w:sz w:val="36"/>
          <w:szCs w:val="36"/>
        </w:rPr>
        <w:t xml:space="preserve"> </w:t>
      </w:r>
    </w:p>
    <w:p w14:paraId="35F63CE8" w14:textId="61A5DFB0" w:rsidR="00EF5FFC" w:rsidRDefault="00C14F1B" w:rsidP="00EF5FFC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LTE Paging </w:t>
      </w:r>
      <w:r w:rsidR="00014715">
        <w:rPr>
          <w:rFonts w:ascii="Arial" w:hAnsi="Arial" w:cs="Arial"/>
          <w:sz w:val="20"/>
          <w:szCs w:val="20"/>
        </w:rPr>
        <w:t>(TS 36.331</w:t>
      </w:r>
      <w:r w:rsidR="008C3E64">
        <w:rPr>
          <w:rFonts w:ascii="Arial" w:hAnsi="Arial" w:cs="Arial"/>
          <w:sz w:val="20"/>
          <w:szCs w:val="20"/>
        </w:rPr>
        <w:t xml:space="preserve"> [3]</w:t>
      </w:r>
      <w:r w:rsidR="00014715">
        <w:rPr>
          <w:rFonts w:ascii="Arial" w:hAnsi="Arial" w:cs="Arial"/>
          <w:sz w:val="20"/>
          <w:szCs w:val="20"/>
        </w:rPr>
        <w:t>):</w:t>
      </w:r>
    </w:p>
    <w:p w14:paraId="23085C77" w14:textId="77777777" w:rsidR="00CA3BAA" w:rsidRPr="00CA3BAA" w:rsidRDefault="00CA3BAA" w:rsidP="00CA3BA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ja-JP"/>
        </w:rPr>
      </w:pPr>
      <w:r w:rsidRPr="00CA3BAA"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  <w:t>Paging</w:t>
      </w:r>
      <w:r w:rsidRPr="00CA3BAA">
        <w:rPr>
          <w:rFonts w:ascii="Arial" w:eastAsia="Times New Roman" w:hAnsi="Arial" w:cs="Times New Roman"/>
          <w:b/>
          <w:sz w:val="20"/>
          <w:szCs w:val="20"/>
          <w:lang w:eastAsia="ja-JP"/>
        </w:rPr>
        <w:t xml:space="preserve"> message</w:t>
      </w:r>
    </w:p>
    <w:p w14:paraId="12D003F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-- ASN1START</w:t>
      </w:r>
    </w:p>
    <w:p w14:paraId="5135FB0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EECB1A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7969547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58DB88B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systemInfoModification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919BD8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etws-Indication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B89FD4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Paging-v890-IEs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27C7519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2492910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5D2C510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Paging-v890-IEs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1DEB28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lateNonCriticalExtension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OCTET STRING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</w:p>
    <w:p w14:paraId="7773DC5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Paging-v920-IEs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32D862F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3258D5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500859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Paging-v920-IEs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50111D1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cmas-Indication-r9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3B96AAAA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Paging-v1130-IEs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1E1E2064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04CD4DA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3280742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Paging-v1130-IEs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41AB4CC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eab-ParamModification-r11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3ADA4B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Paging-v1310-IEs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1795F22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6E788A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1636EE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Paging-v1310-IEs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7EA1B48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redistributionIndication-r13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1C97BCD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systemInfoModification-eDRX-r13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043472A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Paging-v1530-IEs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6B1E3AE4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01C623B5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954995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Paging-v1530-IEs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D8C70F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accessType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{non3GPP}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FD7491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Paging-v1610-IEs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011CC80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4831D2E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A751AD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Paging-v1610-IEs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3993D2D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pagingRecordList-v1610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PagingRecordList-v1610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70C8467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uac-ParamModification-r16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36405EC0" w14:textId="55D9F622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ins w:id="8" w:author="Ericsson" w:date="2020-12-22T15:05:00Z">
        <w:r w:rsidR="007635A1" w:rsidRPr="007635A1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Paging-v17xy-IEs</w:t>
        </w:r>
      </w:ins>
      <w:del w:id="9" w:author="Ericsson" w:date="2020-12-22T15:05:00Z">
        <w:r w:rsidRPr="00CA3BAA" w:rsidDel="007635A1">
          <w:rPr>
            <w:rFonts w:ascii="Courier New" w:eastAsia="Times New Roman" w:hAnsi="Courier New" w:cs="Times New Roman"/>
            <w:sz w:val="16"/>
            <w:szCs w:val="20"/>
            <w:lang w:eastAsia="ja-JP"/>
          </w:rPr>
          <w:delText>SEQUENCE {}</w:delText>
        </w:r>
      </w:del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5E7FC4F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66B5048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2537083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1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Paging-v17xy-IEs ::=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</w:t>
        </w:r>
      </w:ins>
    </w:p>
    <w:p w14:paraId="16102510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3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pagingRecordList-v17xy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PagingRecordList-v17xy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OPTIONAL,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-- Need ON</w:t>
        </w:r>
      </w:ins>
    </w:p>
    <w:p w14:paraId="046A97A1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5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nonCriticalExtension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{}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</w:t>
        </w:r>
      </w:ins>
    </w:p>
    <w:p w14:paraId="4E1B5187" w14:textId="0847B38A" w:rsidR="00AB693F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7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</w:ins>
    </w:p>
    <w:p w14:paraId="4E2818BA" w14:textId="77777777" w:rsidR="00AB693F" w:rsidRDefault="00AB693F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97CDC4F" w14:textId="09138D80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PagingRecordList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(SIZE (1..maxPageRec)) OF PagingRecord</w:t>
      </w:r>
    </w:p>
    <w:p w14:paraId="561C8DE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07DA507" w14:textId="77777777" w:rsid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PagingRecordList-v1610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(SIZE (1..maxPageRec)) OF PagingRecord-v1610</w:t>
      </w:r>
    </w:p>
    <w:p w14:paraId="121597A6" w14:textId="77777777" w:rsidR="004E604B" w:rsidRDefault="004E60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92E5386" w14:textId="0618B402" w:rsidR="004E604B" w:rsidRPr="004E604B" w:rsidRDefault="004E60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ja-JP"/>
        </w:rPr>
      </w:pPr>
      <w:ins w:id="21" w:author="Ericsson" w:date="2020-12-22T15:06:00Z"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>PagingRecordList-v17xy ::=</w:t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  <w:t>SEQUENCE (SIZE (1..maxPageRec)) OF PagingRecord-v17xy</w:t>
        </w:r>
      </w:ins>
    </w:p>
    <w:p w14:paraId="0F30AE8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9A502C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A67946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ue-Identity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PagingUE-Identity,</w:t>
      </w:r>
    </w:p>
    <w:p w14:paraId="62B5420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cn-Domain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{ps, cs},</w:t>
      </w:r>
    </w:p>
    <w:p w14:paraId="5EB2139A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...</w:t>
      </w:r>
    </w:p>
    <w:p w14:paraId="70A6E2B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4D549CA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209F35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PagingRecord-v1610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12C9B13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accessType-r16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{non3GPP}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5EA160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mt-EDT-r16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FFD2BA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5E81BC9A" w14:textId="6BEDA8E5" w:rsid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77554E7" w14:textId="77777777" w:rsidR="00B26AF1" w:rsidRDefault="00B26AF1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2F46BF6" w14:textId="77777777" w:rsidR="00855D8B" w:rsidRP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24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PagingRecord-v17xy ::=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</w:t>
        </w:r>
      </w:ins>
    </w:p>
    <w:p w14:paraId="45DE7443" w14:textId="60F58526" w:rsidR="00855D8B" w:rsidRP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26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pagingCause-r17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ENUMERATED {voice</w:t>
        </w:r>
      </w:ins>
      <w:ins w:id="27" w:author="Ericsson" w:date="2021-03-24T13:00:00Z">
        <w:r w:rsidR="00BA7D71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, other</w:t>
        </w:r>
      </w:ins>
      <w:ins w:id="28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29" w:author="Ericsson" w:date="2020-12-22T15:07:00Z">
        <w:r w:rsidR="00C16EF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0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1" w:author="Ericsson" w:date="2020-12-22T15:07:00Z">
        <w:r w:rsidR="00FD4A44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2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-- Need ON</w:t>
        </w:r>
      </w:ins>
    </w:p>
    <w:p w14:paraId="1609FEB7" w14:textId="021F1B84" w:rsid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34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</w:ins>
    </w:p>
    <w:p w14:paraId="1C644933" w14:textId="77777777" w:rsidR="00855D8B" w:rsidRPr="00CA3BAA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22D4CAB" w14:textId="22D0B8E9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PagingUE-Identity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CHOICE {</w:t>
      </w:r>
    </w:p>
    <w:p w14:paraId="0EE3051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s-TMSI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S-TMSI,</w:t>
      </w:r>
    </w:p>
    <w:p w14:paraId="36478D2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imsi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IMSI,</w:t>
      </w:r>
    </w:p>
    <w:p w14:paraId="71FE579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...,</w:t>
      </w:r>
    </w:p>
    <w:p w14:paraId="45745BC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ng-5G-S-TMSI-r15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NG-5G-S-TMSI-r15,</w:t>
      </w:r>
    </w:p>
    <w:p w14:paraId="1BF1EC96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sv-SE"/>
        </w:rPr>
        <w:t>fullI</w:t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-RNTI-r15</w:t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  <w:t>I-RNTI-r15</w:t>
      </w:r>
    </w:p>
    <w:p w14:paraId="2B0E03A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53AF946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1DD391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 xml:space="preserve">SEQUENCE </w:t>
      </w:r>
      <w:r w:rsidRPr="00CA3BAA">
        <w:rPr>
          <w:rFonts w:ascii="Courier New" w:eastAsia="Times New Roman" w:hAnsi="Courier New" w:cs="Times New Roman"/>
          <w:snapToGrid w:val="0"/>
          <w:sz w:val="16"/>
          <w:szCs w:val="20"/>
          <w:lang w:eastAsia="ja-JP"/>
        </w:rPr>
        <w:t xml:space="preserve">(SIZE (6..21)) OF 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IMSI-Digit</w:t>
      </w:r>
    </w:p>
    <w:p w14:paraId="6EE402F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C53A9B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IMSI-Digit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INTEGER (0..9)</w:t>
      </w:r>
    </w:p>
    <w:p w14:paraId="70A354A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4F3962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-- ASN1STOP</w:t>
      </w:r>
    </w:p>
    <w:p w14:paraId="4FD56B4E" w14:textId="77777777" w:rsidR="00CA3BAA" w:rsidRPr="00CA3BAA" w:rsidRDefault="00CA3BAA" w:rsidP="00CA3B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A3BAA" w:rsidRPr="00CA3BAA" w14:paraId="2BCA4C5B" w14:textId="77777777" w:rsidTr="00A304EF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49826E3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Paging field descriptions</w:t>
            </w:r>
          </w:p>
        </w:tc>
      </w:tr>
      <w:tr w:rsidR="00CA3BAA" w:rsidRPr="00CA3BAA" w14:paraId="4C55A529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010E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accessType</w:t>
            </w:r>
          </w:p>
          <w:p w14:paraId="50F46F1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It indicates whether Paging is originated due to the PDU sessions from the non-3GPP access when E-UTRA is connected to 5GC. E-UTRAN does not include both accessType (i.e., without suffix) and accessType-r16 in a single paging message.</w:t>
            </w:r>
          </w:p>
        </w:tc>
      </w:tr>
      <w:tr w:rsidR="00CA3BAA" w:rsidRPr="00CA3BAA" w14:paraId="10B1F2F3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CADE266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cmas-Indication</w:t>
            </w:r>
          </w:p>
          <w:p w14:paraId="05D327F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CMAS notification.</w:t>
            </w:r>
          </w:p>
        </w:tc>
      </w:tr>
      <w:tr w:rsidR="00CA3BAA" w:rsidRPr="00CA3BAA" w14:paraId="2D1E70B5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15C2062F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cn-Domain</w:t>
            </w:r>
          </w:p>
          <w:p w14:paraId="4F73EB8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Indicates the origin of paging.</w:t>
            </w:r>
          </w:p>
        </w:tc>
      </w:tr>
      <w:tr w:rsidR="00CA3BAA" w:rsidRPr="00CA3BAA" w14:paraId="557961A5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3D6961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eab-ParamModification</w:t>
            </w:r>
          </w:p>
          <w:p w14:paraId="5A499F84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an EAB parameters (SIB14) modification.</w:t>
            </w:r>
          </w:p>
        </w:tc>
      </w:tr>
      <w:tr w:rsidR="00CA3BAA" w:rsidRPr="00CA3BAA" w14:paraId="6516A30C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2CA3D6DA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etws-Indication</w:t>
            </w:r>
          </w:p>
          <w:p w14:paraId="24762FDB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an ETWS primary notification and/ or ETWS secondary notification.</w:t>
            </w:r>
          </w:p>
        </w:tc>
      </w:tr>
      <w:tr w:rsidR="00CA3BAA" w:rsidRPr="00CA3BAA" w14:paraId="16A24996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3079EFEF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imsi</w:t>
            </w:r>
          </w:p>
          <w:p w14:paraId="50F65ED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CA3BAA" w:rsidRPr="00CA3BAA" w14:paraId="3C2687E8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6AEDB849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mt-EDT</w:t>
            </w:r>
          </w:p>
          <w:p w14:paraId="3CC3BC95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Indication of mobile terminating EDT.</w:t>
            </w:r>
          </w:p>
        </w:tc>
      </w:tr>
      <w:tr w:rsidR="00CA3BAA" w:rsidRPr="00CA3BAA" w14:paraId="1F11A329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2D3898B6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pagingRecordList</w:t>
            </w:r>
          </w:p>
          <w:p w14:paraId="6F475841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E-UTRAN includes pagingRecordList-v1610, it includes the same number of entries, and listed in the same order, as in pagingRecordList (i.e. without suffix).</w:t>
            </w:r>
          </w:p>
        </w:tc>
      </w:tr>
      <w:tr w:rsidR="00CA3BAA" w:rsidRPr="00CA3BAA" w14:paraId="1626E1FB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2AD24F4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redistributionIndication</w:t>
            </w:r>
          </w:p>
          <w:p w14:paraId="476F5BF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to trigger E-UTRAN inter-frequency redistribution procedure as specified in TS 36.304 [4], clause 5.2.4.10.</w:t>
            </w:r>
          </w:p>
        </w:tc>
      </w:tr>
      <w:tr w:rsidR="00CA3BAA" w:rsidRPr="00CA3BAA" w14:paraId="31EB3598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6CB811DA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systemInfoModification</w:t>
            </w:r>
          </w:p>
          <w:p w14:paraId="6C91D6D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BCCH modification other than SIB10, SIB11, SIB12 and SIB14. This indication does not apply to UEs using eDRX cycle longer than the BCCH modification period.</w:t>
            </w:r>
          </w:p>
        </w:tc>
      </w:tr>
      <w:tr w:rsidR="00CA3BAA" w:rsidRPr="00CA3BAA" w14:paraId="2AE46385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3D313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systemInfoModification-eDRX</w:t>
            </w:r>
          </w:p>
          <w:p w14:paraId="217544FD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CA3BAA" w:rsidRPr="00CA3BAA" w14:paraId="62F4FB9A" w14:textId="77777777" w:rsidTr="00A304EF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CAB558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uac-ParamModification</w:t>
            </w:r>
          </w:p>
          <w:p w14:paraId="799BA424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UAC parameters (SIB25) modification.</w:t>
            </w:r>
          </w:p>
        </w:tc>
      </w:tr>
      <w:tr w:rsidR="00CA3BAA" w:rsidRPr="00CA3BAA" w14:paraId="40D8E439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52CF7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ue-Identity</w:t>
            </w:r>
          </w:p>
          <w:p w14:paraId="237B00C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Provides the NAS identity of the UE that is being paged. The IMSI is not applicable for E-UTRA/5GC.</w:t>
            </w:r>
          </w:p>
        </w:tc>
      </w:tr>
      <w:tr w:rsidR="00E72E49" w:rsidRPr="00CA3BAA" w14:paraId="093776A3" w14:textId="77777777" w:rsidTr="00A304EF">
        <w:trPr>
          <w:gridAfter w:val="1"/>
          <w:wAfter w:w="6" w:type="dxa"/>
          <w:cantSplit/>
          <w:ins w:id="35" w:author="Ericsson" w:date="2020-12-22T15:07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C535FA" w14:textId="77777777" w:rsidR="00E72E49" w:rsidRPr="005F4CD9" w:rsidRDefault="00AB419C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6" w:author="Ericsson" w:date="2020-12-22T15:08:00Z"/>
                <w:rFonts w:ascii="Arial" w:eastAsia="Times New Roman" w:hAnsi="Arial" w:cs="Times New Roman"/>
                <w:i/>
                <w:lang w:eastAsia="sv-SE"/>
              </w:rPr>
            </w:pPr>
            <w:ins w:id="37" w:author="Ericsson" w:date="2020-12-22T15:08:00Z">
              <w:r w:rsidRPr="005F4CD9">
                <w:rPr>
                  <w:rFonts w:ascii="Arial" w:eastAsia="Times New Roman" w:hAnsi="Arial" w:cs="Times New Roman"/>
                  <w:i/>
                  <w:lang w:eastAsia="sv-SE"/>
                </w:rPr>
                <w:t>pagingCause</w:t>
              </w:r>
            </w:ins>
          </w:p>
          <w:p w14:paraId="69735958" w14:textId="124B930E" w:rsidR="00AB419C" w:rsidRPr="003B7FBA" w:rsidRDefault="00943D15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8" w:author="Ericsson" w:date="2020-12-22T15:07:00Z"/>
                <w:rFonts w:ascii="Arial" w:eastAsia="Times New Roman" w:hAnsi="Arial" w:cs="Times New Roman"/>
                <w:b w:val="0"/>
                <w:lang w:eastAsia="sv-SE"/>
              </w:rPr>
            </w:pPr>
            <w:ins w:id="39" w:author="Ericsson" w:date="2020-12-22T15:11:00Z">
              <w:r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If present</w:t>
              </w:r>
              <w:r w:rsidR="008F5C9F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: indication of the </w:t>
              </w:r>
            </w:ins>
            <w:ins w:id="40" w:author="Ericsson" w:date="2020-12-22T15:15:00Z">
              <w:r w:rsidR="00666419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service</w:t>
              </w:r>
            </w:ins>
            <w:ins w:id="41" w:author="Ericsson" w:date="2020-12-22T15:13:00Z">
              <w:r w:rsidR="000E2B7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</w:t>
              </w:r>
              <w:r w:rsidR="0073614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that triggered the Paging.</w:t>
              </w:r>
              <w:r w:rsidR="000E2B7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</w:t>
              </w:r>
            </w:ins>
            <w:ins w:id="42" w:author="Ericsson" w:date="2020-12-22T15:14:00Z">
              <w:r w:rsidR="006F06D5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This indication </w:t>
              </w:r>
            </w:ins>
            <w:ins w:id="43" w:author="Ericsson" w:date="2021-03-30T07:44:00Z">
              <w:r w:rsidR="00E97F4D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is </w:t>
              </w:r>
            </w:ins>
            <w:ins w:id="44" w:author="Ericsson" w:date="2021-03-29T13:32:00Z">
              <w:r w:rsidR="00964FF9">
                <w:rPr>
                  <w:rFonts w:ascii="Arial" w:eastAsia="Times New Roman" w:hAnsi="Arial" w:cs="Times New Roman"/>
                  <w:b w:val="0"/>
                  <w:lang w:eastAsia="sv-SE"/>
                </w:rPr>
                <w:t>sent</w:t>
              </w:r>
            </w:ins>
            <w:ins w:id="45" w:author="Ericsson" w:date="2020-12-22T15:14:00Z">
              <w:r w:rsidR="006F06D5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only to Multi-SIM UEs</w:t>
              </w:r>
            </w:ins>
            <w:ins w:id="46" w:author="Ericsson" w:date="2021-03-30T07:45:00Z">
              <w:r w:rsidR="004B2881">
                <w:rPr>
                  <w:rFonts w:ascii="Arial" w:eastAsia="Times New Roman" w:hAnsi="Arial" w:cs="Times New Roman"/>
                  <w:b w:val="0"/>
                  <w:lang w:eastAsia="sv-SE"/>
                </w:rPr>
                <w:t>.</w:t>
              </w:r>
            </w:ins>
          </w:p>
        </w:tc>
      </w:tr>
    </w:tbl>
    <w:p w14:paraId="5BB83F10" w14:textId="77777777" w:rsidR="00CA3BAA" w:rsidRPr="00CA3BAA" w:rsidRDefault="00CA3BAA" w:rsidP="00CA3B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0F31F9F7" w14:textId="58A3FE19" w:rsidR="00CA3BAA" w:rsidRDefault="00CA3BA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38B9B5C" w14:textId="0AFD0E7F" w:rsidR="00CA3BAA" w:rsidRDefault="00CA3BAA" w:rsidP="00CA3BAA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Paging (TS 38.331</w:t>
      </w:r>
      <w:r w:rsidR="008C3E64">
        <w:rPr>
          <w:rFonts w:ascii="Arial" w:hAnsi="Arial" w:cs="Arial"/>
          <w:sz w:val="20"/>
          <w:szCs w:val="20"/>
        </w:rPr>
        <w:t xml:space="preserve"> [4]</w:t>
      </w:r>
      <w:r>
        <w:rPr>
          <w:rFonts w:ascii="Arial" w:hAnsi="Arial" w:cs="Arial"/>
          <w:sz w:val="20"/>
          <w:szCs w:val="20"/>
        </w:rPr>
        <w:t>):</w:t>
      </w:r>
    </w:p>
    <w:p w14:paraId="67CF0206" w14:textId="7FAD5147" w:rsidR="0064370E" w:rsidRPr="0064370E" w:rsidRDefault="0064370E" w:rsidP="0064370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</w:pPr>
      <w:r w:rsidRPr="0064370E"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  <w:t xml:space="preserve">Paging </w:t>
      </w:r>
      <w:r w:rsidRPr="0064370E">
        <w:rPr>
          <w:rFonts w:ascii="Arial" w:eastAsia="Times New Roman" w:hAnsi="Arial" w:cs="Times New Roman"/>
          <w:b/>
          <w:sz w:val="20"/>
          <w:szCs w:val="20"/>
          <w:lang w:eastAsia="ja-JP"/>
        </w:rPr>
        <w:t>message</w:t>
      </w:r>
    </w:p>
    <w:p w14:paraId="0B8D7F31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ASN1START</w:t>
      </w:r>
    </w:p>
    <w:p w14:paraId="4E553A9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TAG-PAGING-START</w:t>
      </w:r>
    </w:p>
    <w:p w14:paraId="36B49642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48F523B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 ::=   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7F66FC3D" w14:textId="2AEBE250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pagingRecordList                    PagingRecordList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, </w:t>
      </w: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Need N</w:t>
      </w:r>
    </w:p>
    <w:p w14:paraId="2CE7A02E" w14:textId="3655E1C4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lateNonCriticalExtension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OCTET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STRING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</w:t>
      </w:r>
      <w:r w:rsidR="00A42CA9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,</w:t>
      </w:r>
    </w:p>
    <w:p w14:paraId="4CF8CD77" w14:textId="17C2F9B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nonCriticalExtension                </w:t>
      </w:r>
      <w:ins w:id="47" w:author="Ericsson" w:date="2020-12-22T15:17:00Z">
        <w:r w:rsidR="008A5FCA" w:rsidRPr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Paging-v17xy-IEs</w:t>
        </w:r>
        <w:r w:rsidR="008A5FCA" w:rsidRPr="008A5FCA" w:rsidDel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</w:t>
        </w:r>
      </w:ins>
      <w:del w:id="48" w:author="Ericsson" w:date="2020-12-22T15:17:00Z">
        <w:r w:rsidRPr="0064370E" w:rsidDel="008A5FCA">
          <w:rPr>
            <w:rFonts w:ascii="Courier New" w:eastAsia="Times New Roman" w:hAnsi="Courier New" w:cs="Times New Roman"/>
            <w:color w:val="993366"/>
            <w:sz w:val="16"/>
            <w:szCs w:val="20"/>
            <w:lang w:eastAsia="en-GB"/>
          </w:rPr>
          <w:delText>SEQUENCE</w:delText>
        </w:r>
        <w:r w:rsidRPr="0064370E" w:rsidDel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delText xml:space="preserve">{}       </w:delText>
        </w:r>
      </w:del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</w:p>
    <w:p w14:paraId="7FEF3661" w14:textId="77777777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3DF7BE0E" w14:textId="77777777" w:rsidR="00120996" w:rsidRDefault="00120996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0125DC9C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2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Paging-v17xy-IEs ::=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SEQUENCE {</w:t>
        </w:r>
      </w:ins>
    </w:p>
    <w:p w14:paraId="248D0C5D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4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pagingRecordList-v17xy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PagingRecordList-v17xy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OPTIONAL,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-- Need N</w:t>
        </w:r>
      </w:ins>
    </w:p>
    <w:p w14:paraId="52200E66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6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nonCriticalExtension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SEQUENCE {}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</w:t>
        </w:r>
      </w:ins>
    </w:p>
    <w:p w14:paraId="77407A2F" w14:textId="32D53064" w:rsidR="00120996" w:rsidRPr="0064370E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ins w:id="57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</w:ins>
    </w:p>
    <w:p w14:paraId="17061383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5F274E32" w14:textId="239EDAFE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PagingRecordList ::=              </w:t>
      </w:r>
      <w:ins w:id="59" w:author="Ericsson" w:date="2020-12-22T15:17:00Z"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</w:ins>
      <w:del w:id="60" w:author="Ericsson" w:date="2020-12-22T15:17:00Z">
        <w:r w:rsidRPr="0064370E" w:rsidDel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delText xml:space="preserve">  </w:delText>
        </w:r>
      </w:del>
      <w:ins w:id="61" w:author="Ericsson" w:date="2020-12-22T15:17:00Z"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</w:t>
        </w:r>
      </w:ins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(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SIZE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(1..maxNrofPageRec))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 xml:space="preserve"> OF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PagingRecord</w:t>
      </w:r>
    </w:p>
    <w:p w14:paraId="18D7417F" w14:textId="77777777" w:rsidR="00C32DAB" w:rsidRDefault="00C32DA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70977952" w14:textId="0CDD6171" w:rsidR="005729BA" w:rsidRDefault="00C32DA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64" w:author="Ericsson" w:date="2020-12-22T15:17:00Z"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PagingRecordList-v17xy ::=</w:t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SEQUENCE (SIZE(1..maxNrofPageRec)) OF PagingRecord-v17xy</w:t>
        </w:r>
      </w:ins>
    </w:p>
    <w:p w14:paraId="369DE678" w14:textId="14F85698" w:rsidR="005729BA" w:rsidRPr="0064370E" w:rsidDel="00C32DAB" w:rsidRDefault="005729B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01EFCA8E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673A5CC3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PagingRecord ::=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45058101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ue-Identity                         PagingUE-Identity,</w:t>
      </w:r>
    </w:p>
    <w:p w14:paraId="7F32DDE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accessType   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ENUMERATED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{non3GPP}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,   </w:t>
      </w: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Need N</w:t>
      </w:r>
    </w:p>
    <w:p w14:paraId="5D76C466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...</w:t>
      </w:r>
    </w:p>
    <w:p w14:paraId="305957CB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6E89DF4F" w14:textId="77777777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1BB1944A" w14:textId="77777777" w:rsidR="00B66977" w:rsidRP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68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PagingRecord-v17xy ::=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SEQUENCE {</w:t>
        </w:r>
      </w:ins>
    </w:p>
    <w:p w14:paraId="06928AB1" w14:textId="7168CF5B" w:rsidR="00B66977" w:rsidRP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70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pagingCause-r17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ENUMERATED {voice</w:t>
        </w:r>
      </w:ins>
      <w:ins w:id="71" w:author="Ericsson" w:date="2021-03-24T13:00:00Z">
        <w:r w:rsidR="00B819A2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, other</w:t>
        </w:r>
      </w:ins>
      <w:ins w:id="72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-- Need N</w:t>
        </w:r>
      </w:ins>
    </w:p>
    <w:p w14:paraId="74A9F0E3" w14:textId="3EDF576E" w:rsid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74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</w:ins>
    </w:p>
    <w:p w14:paraId="7A7A8975" w14:textId="77777777" w:rsidR="00B66977" w:rsidRPr="0064370E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3A48CE5D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PagingUE-Identity ::=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CHOICE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16219895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ng-5G-S-TMSI                        NG-5G-S-TMSI,</w:t>
      </w:r>
    </w:p>
    <w:p w14:paraId="21E75AF5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</w:t>
      </w:r>
      <w:r w:rsidRPr="0064370E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>fullI-RNTI                          I-RNTI-Value,</w:t>
      </w:r>
    </w:p>
    <w:p w14:paraId="43991FC7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 xml:space="preserve">    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...</w:t>
      </w:r>
    </w:p>
    <w:p w14:paraId="6464E6AA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0DF1EBA4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14E9AAED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TAG-PAGING-STOP</w:t>
      </w:r>
    </w:p>
    <w:p w14:paraId="634F105A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ASN1STOP</w:t>
      </w:r>
    </w:p>
    <w:p w14:paraId="6B3326C2" w14:textId="77777777" w:rsidR="0064370E" w:rsidRPr="0064370E" w:rsidRDefault="0064370E" w:rsidP="006437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0"/>
      </w:tblGrid>
      <w:tr w:rsidR="0064370E" w:rsidRPr="000E2E5A" w14:paraId="7C7B312F" w14:textId="77777777" w:rsidTr="00B305EC">
        <w:trPr>
          <w:trHeight w:val="166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C70E" w14:textId="77777777" w:rsidR="0064370E" w:rsidRPr="000E2E5A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64370E">
              <w:rPr>
                <w:rFonts w:ascii="Arial" w:eastAsia="Times New Roman" w:hAnsi="Arial" w:cs="Times New Roman"/>
                <w:i/>
                <w:lang w:eastAsia="sv-SE"/>
              </w:rPr>
              <w:t xml:space="preserve">PagingRecord </w:t>
            </w:r>
            <w:r w:rsidRPr="003B7FBA">
              <w:rPr>
                <w:rFonts w:ascii="Arial" w:eastAsia="Times New Roman" w:hAnsi="Arial" w:cs="Times New Roman"/>
                <w:lang w:eastAsia="sv-SE"/>
              </w:rPr>
              <w:t>field descriptions</w:t>
            </w:r>
          </w:p>
        </w:tc>
      </w:tr>
      <w:tr w:rsidR="0064370E" w:rsidRPr="000E2E5A" w14:paraId="02A056C3" w14:textId="77777777" w:rsidTr="00B305EC">
        <w:trPr>
          <w:trHeight w:val="334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D4C2" w14:textId="77777777" w:rsidR="0064370E" w:rsidRPr="00A94654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A94654">
              <w:rPr>
                <w:rFonts w:ascii="Arial" w:eastAsia="Times New Roman" w:hAnsi="Arial" w:cs="Times New Roman"/>
                <w:i/>
                <w:lang w:eastAsia="sv-SE"/>
              </w:rPr>
              <w:t>accessType</w:t>
            </w:r>
          </w:p>
          <w:p w14:paraId="2960D38B" w14:textId="77777777" w:rsidR="0064370E" w:rsidRPr="00A94654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A94654">
              <w:rPr>
                <w:rFonts w:ascii="Arial" w:eastAsia="Times New Roman" w:hAnsi="Arial" w:cs="Times New Roman"/>
                <w:b w:val="0"/>
                <w:lang w:eastAsia="sv-SE"/>
              </w:rPr>
              <w:t>Indicates whether the Paging message is originated due to the PDU sessions from the non-3GPP access.</w:t>
            </w:r>
          </w:p>
        </w:tc>
      </w:tr>
      <w:tr w:rsidR="00B305EC" w:rsidRPr="000E2E5A" w14:paraId="04B1FAE6" w14:textId="77777777" w:rsidTr="00B305EC">
        <w:trPr>
          <w:trHeight w:val="334"/>
          <w:ins w:id="75" w:author="Ericsson" w:date="2020-12-22T15:18:00Z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AB9" w14:textId="77777777" w:rsidR="00B305EC" w:rsidRPr="000E2E5A" w:rsidRDefault="00B305EC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76" w:author="Ericsson" w:date="2020-12-22T15:19:00Z"/>
                <w:rFonts w:ascii="Arial" w:eastAsia="Times New Roman" w:hAnsi="Arial" w:cs="Times New Roman"/>
                <w:i/>
                <w:lang w:eastAsia="sv-SE"/>
              </w:rPr>
            </w:pPr>
            <w:ins w:id="77" w:author="Ericsson" w:date="2020-12-22T15:19:00Z">
              <w:r w:rsidRPr="000E2E5A">
                <w:rPr>
                  <w:rFonts w:ascii="Arial" w:eastAsia="Times New Roman" w:hAnsi="Arial" w:cs="Times New Roman"/>
                  <w:i/>
                  <w:lang w:eastAsia="sv-SE"/>
                </w:rPr>
                <w:t>pagingCause</w:t>
              </w:r>
            </w:ins>
          </w:p>
          <w:p w14:paraId="075FE3C7" w14:textId="36020D5C" w:rsidR="00B305EC" w:rsidRPr="000E2E5A" w:rsidRDefault="00695EA5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78" w:author="Ericsson" w:date="2020-12-22T15:18:00Z"/>
                <w:rFonts w:ascii="Arial" w:eastAsia="Times New Roman" w:hAnsi="Arial" w:cs="Times New Roman"/>
                <w:b w:val="0"/>
                <w:lang w:eastAsia="sv-SE"/>
              </w:rPr>
            </w:pPr>
            <w:ins w:id="79" w:author="Ericsson" w:date="2021-01-13T09:52:00Z">
              <w:r>
                <w:rPr>
                  <w:rFonts w:ascii="Arial" w:eastAsia="Times New Roman" w:hAnsi="Arial" w:cs="Times New Roman"/>
                  <w:b w:val="0"/>
                  <w:lang w:eastAsia="sv-SE"/>
                </w:rPr>
                <w:t>T</w:t>
              </w:r>
              <w:r w:rsidR="002D3005">
                <w:rPr>
                  <w:rFonts w:ascii="Arial" w:eastAsia="Times New Roman" w:hAnsi="Arial" w:cs="Times New Roman"/>
                  <w:b w:val="0"/>
                  <w:lang w:eastAsia="sv-SE"/>
                </w:rPr>
                <w:t>his fie</w:t>
              </w:r>
            </w:ins>
            <w:ins w:id="80" w:author="Ericsson" w:date="2021-01-13T09:53:00Z">
              <w:r w:rsidR="002D3005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ld </w:t>
              </w:r>
              <w:r w:rsidR="002B0A3D">
                <w:rPr>
                  <w:rFonts w:ascii="Arial" w:eastAsia="Times New Roman" w:hAnsi="Arial" w:cs="Times New Roman"/>
                  <w:b w:val="0"/>
                  <w:lang w:eastAsia="sv-SE"/>
                </w:rPr>
                <w:t>indicates</w:t>
              </w:r>
            </w:ins>
            <w:ins w:id="81" w:author="Ericsson" w:date="2020-12-22T15:19:00Z">
              <w:r w:rsidR="00B305EC" w:rsidRPr="000E2E5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the service that triggered the Paging. This indication </w:t>
              </w:r>
            </w:ins>
            <w:ins w:id="82" w:author="Ericsson" w:date="2021-03-30T07:44:00Z">
              <w:r w:rsidR="00A03460">
                <w:rPr>
                  <w:rFonts w:ascii="Arial" w:eastAsia="Times New Roman" w:hAnsi="Arial" w:cs="Times New Roman"/>
                  <w:b w:val="0"/>
                  <w:lang w:eastAsia="sv-SE"/>
                </w:rPr>
                <w:t>is sent</w:t>
              </w:r>
            </w:ins>
            <w:ins w:id="83" w:author="Ericsson" w:date="2020-12-22T15:19:00Z">
              <w:r w:rsidR="00B305EC" w:rsidRPr="000E2E5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only to Multi-SIM UEs</w:t>
              </w:r>
            </w:ins>
            <w:ins w:id="84" w:author="Ericsson" w:date="2021-03-30T07:45:00Z">
              <w:r w:rsidR="00A03460">
                <w:rPr>
                  <w:rFonts w:ascii="Arial" w:eastAsia="Times New Roman" w:hAnsi="Arial" w:cs="Times New Roman"/>
                  <w:b w:val="0"/>
                  <w:lang w:eastAsia="sv-SE"/>
                </w:rPr>
                <w:t>.</w:t>
              </w:r>
            </w:ins>
          </w:p>
        </w:tc>
      </w:tr>
    </w:tbl>
    <w:p w14:paraId="5C2D3375" w14:textId="77777777" w:rsidR="0064370E" w:rsidRPr="000E2E5A" w:rsidRDefault="0064370E" w:rsidP="000E2E5A">
      <w:pPr>
        <w:pStyle w:val="TA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i/>
          <w:lang w:eastAsia="sv-SE"/>
        </w:rPr>
      </w:pPr>
    </w:p>
    <w:p w14:paraId="2657DB7A" w14:textId="77777777" w:rsidR="00CA3BAA" w:rsidRPr="00EF5FFC" w:rsidRDefault="00CA3BAA" w:rsidP="000E2E5A">
      <w:pPr>
        <w:pStyle w:val="TA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sectPr w:rsidR="00CA3BAA" w:rsidRPr="00EF5FFC" w:rsidSect="0018634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3C98E" w14:textId="77777777" w:rsidR="00872FA6" w:rsidRDefault="00872FA6">
      <w:r>
        <w:separator/>
      </w:r>
    </w:p>
  </w:endnote>
  <w:endnote w:type="continuationSeparator" w:id="0">
    <w:p w14:paraId="39970A13" w14:textId="77777777" w:rsidR="00872FA6" w:rsidRDefault="00872FA6">
      <w:r>
        <w:continuationSeparator/>
      </w:r>
    </w:p>
  </w:endnote>
  <w:endnote w:type="continuationNotice" w:id="1">
    <w:p w14:paraId="74E2C773" w14:textId="77777777" w:rsidR="00872FA6" w:rsidRDefault="00872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71FE0" w14:textId="77777777" w:rsidR="00872FA6" w:rsidRDefault="00872FA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73285" w14:textId="77777777" w:rsidR="00872FA6" w:rsidRDefault="00872FA6">
      <w:r>
        <w:separator/>
      </w:r>
    </w:p>
  </w:footnote>
  <w:footnote w:type="continuationSeparator" w:id="0">
    <w:p w14:paraId="2E1DABB8" w14:textId="77777777" w:rsidR="00872FA6" w:rsidRDefault="00872FA6">
      <w:r>
        <w:continuationSeparator/>
      </w:r>
    </w:p>
  </w:footnote>
  <w:footnote w:type="continuationNotice" w:id="1">
    <w:p w14:paraId="2A294D18" w14:textId="77777777" w:rsidR="00872FA6" w:rsidRDefault="00872F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37F1" w14:textId="77777777" w:rsidR="00872FA6" w:rsidRDefault="00872F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AE4F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8BC5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642F9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7E1305"/>
    <w:multiLevelType w:val="hybridMultilevel"/>
    <w:tmpl w:val="121E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3707ED2"/>
    <w:multiLevelType w:val="hybridMultilevel"/>
    <w:tmpl w:val="1A744C7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03A16624"/>
    <w:multiLevelType w:val="hybridMultilevel"/>
    <w:tmpl w:val="65DE71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43C7671"/>
    <w:multiLevelType w:val="hybridMultilevel"/>
    <w:tmpl w:val="5314AE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C6FF5"/>
    <w:multiLevelType w:val="hybridMultilevel"/>
    <w:tmpl w:val="0BD4FED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C972FE"/>
    <w:multiLevelType w:val="hybridMultilevel"/>
    <w:tmpl w:val="A11EA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2664B"/>
    <w:multiLevelType w:val="hybridMultilevel"/>
    <w:tmpl w:val="1F2659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025A6"/>
    <w:multiLevelType w:val="hybridMultilevel"/>
    <w:tmpl w:val="D7289294"/>
    <w:lvl w:ilvl="0" w:tplc="DEE0DD86">
      <w:numFmt w:val="bullet"/>
      <w:lvlText w:val="•"/>
      <w:lvlJc w:val="left"/>
      <w:pPr>
        <w:ind w:left="570" w:hanging="525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D73195"/>
    <w:multiLevelType w:val="hybridMultilevel"/>
    <w:tmpl w:val="E0108A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E2D07"/>
    <w:multiLevelType w:val="hybridMultilevel"/>
    <w:tmpl w:val="104A39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158F1"/>
    <w:multiLevelType w:val="hybridMultilevel"/>
    <w:tmpl w:val="E73ECE1A"/>
    <w:lvl w:ilvl="0" w:tplc="B6E06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52DC4"/>
    <w:multiLevelType w:val="hybridMultilevel"/>
    <w:tmpl w:val="E23A72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A3357C"/>
    <w:multiLevelType w:val="hybridMultilevel"/>
    <w:tmpl w:val="49B87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78B08C7A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57BC5"/>
    <w:multiLevelType w:val="hybridMultilevel"/>
    <w:tmpl w:val="F5985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44249"/>
    <w:multiLevelType w:val="multilevel"/>
    <w:tmpl w:val="383CC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4A5A84"/>
    <w:multiLevelType w:val="hybridMultilevel"/>
    <w:tmpl w:val="7C3207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B09E6"/>
    <w:multiLevelType w:val="hybridMultilevel"/>
    <w:tmpl w:val="BDC494C2"/>
    <w:lvl w:ilvl="0" w:tplc="041D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80644"/>
    <w:multiLevelType w:val="hybridMultilevel"/>
    <w:tmpl w:val="225468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E6A53"/>
    <w:multiLevelType w:val="hybridMultilevel"/>
    <w:tmpl w:val="9796BB5C"/>
    <w:lvl w:ilvl="0" w:tplc="0B74B404">
      <w:start w:val="1"/>
      <w:numFmt w:val="decimal"/>
      <w:lvlText w:val="%1-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E6633"/>
    <w:multiLevelType w:val="hybridMultilevel"/>
    <w:tmpl w:val="E75A20C0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7BB06E0"/>
    <w:multiLevelType w:val="multilevel"/>
    <w:tmpl w:val="05AA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8"/>
  </w:num>
  <w:num w:numId="3">
    <w:abstractNumId w:val="24"/>
  </w:num>
  <w:num w:numId="4">
    <w:abstractNumId w:val="25"/>
  </w:num>
  <w:num w:numId="5">
    <w:abstractNumId w:val="18"/>
  </w:num>
  <w:num w:numId="6">
    <w:abstractNumId w:val="26"/>
  </w:num>
  <w:num w:numId="7">
    <w:abstractNumId w:val="32"/>
  </w:num>
  <w:num w:numId="8">
    <w:abstractNumId w:val="19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4"/>
  </w:num>
  <w:num w:numId="16">
    <w:abstractNumId w:val="7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41"/>
  </w:num>
  <w:num w:numId="24">
    <w:abstractNumId w:val="35"/>
  </w:num>
  <w:num w:numId="25">
    <w:abstractNumId w:val="42"/>
  </w:num>
  <w:num w:numId="26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1"/>
  </w:num>
  <w:num w:numId="28">
    <w:abstractNumId w:val="12"/>
  </w:num>
  <w:num w:numId="29">
    <w:abstractNumId w:val="12"/>
  </w:num>
  <w:num w:numId="30">
    <w:abstractNumId w:val="29"/>
  </w:num>
  <w:num w:numId="31">
    <w:abstractNumId w:val="15"/>
  </w:num>
  <w:num w:numId="32">
    <w:abstractNumId w:val="9"/>
  </w:num>
  <w:num w:numId="33">
    <w:abstractNumId w:val="16"/>
  </w:num>
  <w:num w:numId="34">
    <w:abstractNumId w:val="30"/>
    <w:lvlOverride w:ilvl="0">
      <w:startOverride w:val="3"/>
    </w:lvlOverride>
  </w:num>
  <w:num w:numId="35">
    <w:abstractNumId w:val="30"/>
  </w:num>
  <w:num w:numId="36">
    <w:abstractNumId w:val="27"/>
  </w:num>
  <w:num w:numId="37">
    <w:abstractNumId w:val="24"/>
    <w:lvlOverride w:ilvl="0">
      <w:startOverride w:val="1"/>
    </w:lvlOverride>
  </w:num>
  <w:num w:numId="3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39"/>
  </w:num>
  <w:num w:numId="41">
    <w:abstractNumId w:val="14"/>
  </w:num>
  <w:num w:numId="42">
    <w:abstractNumId w:val="20"/>
  </w:num>
  <w:num w:numId="43">
    <w:abstractNumId w:val="10"/>
  </w:num>
  <w:num w:numId="44">
    <w:abstractNumId w:val="30"/>
    <w:lvlOverride w:ilvl="0">
      <w:startOverride w:val="1"/>
    </w:lvlOverride>
  </w:num>
  <w:num w:numId="45">
    <w:abstractNumId w:val="38"/>
  </w:num>
  <w:num w:numId="46">
    <w:abstractNumId w:val="6"/>
  </w:num>
  <w:num w:numId="47">
    <w:abstractNumId w:val="11"/>
  </w:num>
  <w:num w:numId="48">
    <w:abstractNumId w:val="36"/>
  </w:num>
  <w:num w:numId="49">
    <w:abstractNumId w:val="33"/>
  </w:num>
  <w:num w:numId="50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it-IT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A5"/>
    <w:rsid w:val="00000048"/>
    <w:rsid w:val="0000028A"/>
    <w:rsid w:val="000006E1"/>
    <w:rsid w:val="00000897"/>
    <w:rsid w:val="0000092C"/>
    <w:rsid w:val="00000DA3"/>
    <w:rsid w:val="000022CB"/>
    <w:rsid w:val="00002A37"/>
    <w:rsid w:val="000039F4"/>
    <w:rsid w:val="00005436"/>
    <w:rsid w:val="00006446"/>
    <w:rsid w:val="00006896"/>
    <w:rsid w:val="00007CDC"/>
    <w:rsid w:val="00011B28"/>
    <w:rsid w:val="00011E6B"/>
    <w:rsid w:val="0001206C"/>
    <w:rsid w:val="00014715"/>
    <w:rsid w:val="000151AE"/>
    <w:rsid w:val="00015D15"/>
    <w:rsid w:val="00016C24"/>
    <w:rsid w:val="00022EAA"/>
    <w:rsid w:val="00023CB3"/>
    <w:rsid w:val="00024F2F"/>
    <w:rsid w:val="0002564D"/>
    <w:rsid w:val="00025ECA"/>
    <w:rsid w:val="00026025"/>
    <w:rsid w:val="00026BBF"/>
    <w:rsid w:val="00026F55"/>
    <w:rsid w:val="000325B8"/>
    <w:rsid w:val="00032AB7"/>
    <w:rsid w:val="00034BC3"/>
    <w:rsid w:val="00034C15"/>
    <w:rsid w:val="00035A21"/>
    <w:rsid w:val="00036260"/>
    <w:rsid w:val="00036BA1"/>
    <w:rsid w:val="000412EA"/>
    <w:rsid w:val="000422E2"/>
    <w:rsid w:val="000428C4"/>
    <w:rsid w:val="00042F22"/>
    <w:rsid w:val="00043619"/>
    <w:rsid w:val="00043A7B"/>
    <w:rsid w:val="000444EF"/>
    <w:rsid w:val="00044C53"/>
    <w:rsid w:val="00045A2A"/>
    <w:rsid w:val="00046E11"/>
    <w:rsid w:val="000478CD"/>
    <w:rsid w:val="000501BC"/>
    <w:rsid w:val="000505E6"/>
    <w:rsid w:val="00052711"/>
    <w:rsid w:val="00052A07"/>
    <w:rsid w:val="00052A2C"/>
    <w:rsid w:val="000534E3"/>
    <w:rsid w:val="000536C6"/>
    <w:rsid w:val="00053CAF"/>
    <w:rsid w:val="00054237"/>
    <w:rsid w:val="00054B38"/>
    <w:rsid w:val="0005606A"/>
    <w:rsid w:val="00057117"/>
    <w:rsid w:val="000604B7"/>
    <w:rsid w:val="000616E7"/>
    <w:rsid w:val="00061BD7"/>
    <w:rsid w:val="0006202E"/>
    <w:rsid w:val="00063D0F"/>
    <w:rsid w:val="0006487E"/>
    <w:rsid w:val="000649B9"/>
    <w:rsid w:val="00064EA0"/>
    <w:rsid w:val="00065A41"/>
    <w:rsid w:val="00065A74"/>
    <w:rsid w:val="00065E1A"/>
    <w:rsid w:val="00066FE2"/>
    <w:rsid w:val="00071FA9"/>
    <w:rsid w:val="00073379"/>
    <w:rsid w:val="00073E8D"/>
    <w:rsid w:val="000741CE"/>
    <w:rsid w:val="00075302"/>
    <w:rsid w:val="00077E5F"/>
    <w:rsid w:val="0008036A"/>
    <w:rsid w:val="00080CDB"/>
    <w:rsid w:val="00081AE6"/>
    <w:rsid w:val="00082AAE"/>
    <w:rsid w:val="000839FB"/>
    <w:rsid w:val="00084149"/>
    <w:rsid w:val="0008486E"/>
    <w:rsid w:val="000855EB"/>
    <w:rsid w:val="00085B52"/>
    <w:rsid w:val="000866F2"/>
    <w:rsid w:val="0009009F"/>
    <w:rsid w:val="00091557"/>
    <w:rsid w:val="000924C1"/>
    <w:rsid w:val="000924F0"/>
    <w:rsid w:val="00093182"/>
    <w:rsid w:val="00093474"/>
    <w:rsid w:val="00094C24"/>
    <w:rsid w:val="00094E49"/>
    <w:rsid w:val="0009510F"/>
    <w:rsid w:val="00095322"/>
    <w:rsid w:val="00095E82"/>
    <w:rsid w:val="00095E88"/>
    <w:rsid w:val="00097C92"/>
    <w:rsid w:val="000A050C"/>
    <w:rsid w:val="000A06F4"/>
    <w:rsid w:val="000A0CA6"/>
    <w:rsid w:val="000A1213"/>
    <w:rsid w:val="000A1B7B"/>
    <w:rsid w:val="000A1D80"/>
    <w:rsid w:val="000A2C07"/>
    <w:rsid w:val="000A312D"/>
    <w:rsid w:val="000A3629"/>
    <w:rsid w:val="000A376A"/>
    <w:rsid w:val="000A491C"/>
    <w:rsid w:val="000A55F7"/>
    <w:rsid w:val="000A56F2"/>
    <w:rsid w:val="000A6623"/>
    <w:rsid w:val="000A7232"/>
    <w:rsid w:val="000A797D"/>
    <w:rsid w:val="000B019A"/>
    <w:rsid w:val="000B0A32"/>
    <w:rsid w:val="000B0CB1"/>
    <w:rsid w:val="000B10E0"/>
    <w:rsid w:val="000B2719"/>
    <w:rsid w:val="000B29E6"/>
    <w:rsid w:val="000B3602"/>
    <w:rsid w:val="000B3A8F"/>
    <w:rsid w:val="000B3C12"/>
    <w:rsid w:val="000B4766"/>
    <w:rsid w:val="000B4AB9"/>
    <w:rsid w:val="000B4B4F"/>
    <w:rsid w:val="000B58C3"/>
    <w:rsid w:val="000B61E9"/>
    <w:rsid w:val="000B6803"/>
    <w:rsid w:val="000B6965"/>
    <w:rsid w:val="000C0720"/>
    <w:rsid w:val="000C165A"/>
    <w:rsid w:val="000C27BC"/>
    <w:rsid w:val="000C2E19"/>
    <w:rsid w:val="000C35C8"/>
    <w:rsid w:val="000C399F"/>
    <w:rsid w:val="000C5AF8"/>
    <w:rsid w:val="000C6CB0"/>
    <w:rsid w:val="000C76E6"/>
    <w:rsid w:val="000C7F26"/>
    <w:rsid w:val="000D0594"/>
    <w:rsid w:val="000D0D07"/>
    <w:rsid w:val="000D2F84"/>
    <w:rsid w:val="000D3EB5"/>
    <w:rsid w:val="000D3F55"/>
    <w:rsid w:val="000D4797"/>
    <w:rsid w:val="000D4DDB"/>
    <w:rsid w:val="000D664D"/>
    <w:rsid w:val="000D6F38"/>
    <w:rsid w:val="000E0527"/>
    <w:rsid w:val="000E05C3"/>
    <w:rsid w:val="000E1E92"/>
    <w:rsid w:val="000E24ED"/>
    <w:rsid w:val="000E2B72"/>
    <w:rsid w:val="000E2E5A"/>
    <w:rsid w:val="000E37F3"/>
    <w:rsid w:val="000E406B"/>
    <w:rsid w:val="000E4BAE"/>
    <w:rsid w:val="000E5672"/>
    <w:rsid w:val="000F06D6"/>
    <w:rsid w:val="000F0EB1"/>
    <w:rsid w:val="000F1106"/>
    <w:rsid w:val="000F1D24"/>
    <w:rsid w:val="000F33D2"/>
    <w:rsid w:val="000F3BE9"/>
    <w:rsid w:val="000F3F6C"/>
    <w:rsid w:val="000F6DF3"/>
    <w:rsid w:val="001005FF"/>
    <w:rsid w:val="0010138E"/>
    <w:rsid w:val="0010152A"/>
    <w:rsid w:val="00102BE6"/>
    <w:rsid w:val="00102CE9"/>
    <w:rsid w:val="00105DE8"/>
    <w:rsid w:val="001062FB"/>
    <w:rsid w:val="001063E6"/>
    <w:rsid w:val="001076FF"/>
    <w:rsid w:val="001113BA"/>
    <w:rsid w:val="001118CD"/>
    <w:rsid w:val="00113A66"/>
    <w:rsid w:val="00113CF4"/>
    <w:rsid w:val="001153EA"/>
    <w:rsid w:val="00115643"/>
    <w:rsid w:val="00115BAD"/>
    <w:rsid w:val="0011625D"/>
    <w:rsid w:val="00116765"/>
    <w:rsid w:val="0012002D"/>
    <w:rsid w:val="00120996"/>
    <w:rsid w:val="001219F5"/>
    <w:rsid w:val="00121A20"/>
    <w:rsid w:val="00121CD3"/>
    <w:rsid w:val="00122A07"/>
    <w:rsid w:val="00122C35"/>
    <w:rsid w:val="00122CEB"/>
    <w:rsid w:val="00122F80"/>
    <w:rsid w:val="0012377F"/>
    <w:rsid w:val="00123BE1"/>
    <w:rsid w:val="00124314"/>
    <w:rsid w:val="0012494C"/>
    <w:rsid w:val="00124ADA"/>
    <w:rsid w:val="00126B4A"/>
    <w:rsid w:val="00126E15"/>
    <w:rsid w:val="001277C7"/>
    <w:rsid w:val="00130B2C"/>
    <w:rsid w:val="001328F1"/>
    <w:rsid w:val="00132FD0"/>
    <w:rsid w:val="001344C0"/>
    <w:rsid w:val="001346FA"/>
    <w:rsid w:val="00135252"/>
    <w:rsid w:val="00135EBF"/>
    <w:rsid w:val="00136483"/>
    <w:rsid w:val="00137472"/>
    <w:rsid w:val="00137670"/>
    <w:rsid w:val="00137A3A"/>
    <w:rsid w:val="00137AB5"/>
    <w:rsid w:val="00137F0B"/>
    <w:rsid w:val="00140266"/>
    <w:rsid w:val="00140A6B"/>
    <w:rsid w:val="00142008"/>
    <w:rsid w:val="0014274F"/>
    <w:rsid w:val="00144840"/>
    <w:rsid w:val="00145339"/>
    <w:rsid w:val="001477D6"/>
    <w:rsid w:val="001517EF"/>
    <w:rsid w:val="0015193D"/>
    <w:rsid w:val="00151E23"/>
    <w:rsid w:val="00152272"/>
    <w:rsid w:val="001526E0"/>
    <w:rsid w:val="00154A11"/>
    <w:rsid w:val="001551B5"/>
    <w:rsid w:val="00157059"/>
    <w:rsid w:val="00160A4F"/>
    <w:rsid w:val="00161E48"/>
    <w:rsid w:val="001649A0"/>
    <w:rsid w:val="00164EFE"/>
    <w:rsid w:val="0016578B"/>
    <w:rsid w:val="001659C1"/>
    <w:rsid w:val="00166033"/>
    <w:rsid w:val="00166154"/>
    <w:rsid w:val="00166E17"/>
    <w:rsid w:val="0016783C"/>
    <w:rsid w:val="001726D7"/>
    <w:rsid w:val="00173A8E"/>
    <w:rsid w:val="001741B8"/>
    <w:rsid w:val="00174BB5"/>
    <w:rsid w:val="00175745"/>
    <w:rsid w:val="00175B25"/>
    <w:rsid w:val="00176FB0"/>
    <w:rsid w:val="00177795"/>
    <w:rsid w:val="0018079C"/>
    <w:rsid w:val="001810F2"/>
    <w:rsid w:val="0018143F"/>
    <w:rsid w:val="0018254C"/>
    <w:rsid w:val="00185979"/>
    <w:rsid w:val="0018634E"/>
    <w:rsid w:val="001866D1"/>
    <w:rsid w:val="00186FC6"/>
    <w:rsid w:val="00187CD0"/>
    <w:rsid w:val="001902B2"/>
    <w:rsid w:val="00190AC1"/>
    <w:rsid w:val="00192D50"/>
    <w:rsid w:val="0019341A"/>
    <w:rsid w:val="00193B16"/>
    <w:rsid w:val="00193BB5"/>
    <w:rsid w:val="001944AF"/>
    <w:rsid w:val="00195247"/>
    <w:rsid w:val="00195A52"/>
    <w:rsid w:val="001965E0"/>
    <w:rsid w:val="001979FF"/>
    <w:rsid w:val="00197DF9"/>
    <w:rsid w:val="001A019F"/>
    <w:rsid w:val="001A06AA"/>
    <w:rsid w:val="001A0D4E"/>
    <w:rsid w:val="001A1515"/>
    <w:rsid w:val="001A1987"/>
    <w:rsid w:val="001A1E92"/>
    <w:rsid w:val="001A20E8"/>
    <w:rsid w:val="001A2564"/>
    <w:rsid w:val="001A319F"/>
    <w:rsid w:val="001A3320"/>
    <w:rsid w:val="001A3745"/>
    <w:rsid w:val="001A4864"/>
    <w:rsid w:val="001A5DEC"/>
    <w:rsid w:val="001A6173"/>
    <w:rsid w:val="001A6A10"/>
    <w:rsid w:val="001A6CBA"/>
    <w:rsid w:val="001B0BE3"/>
    <w:rsid w:val="001B0C83"/>
    <w:rsid w:val="001B0D97"/>
    <w:rsid w:val="001B1D81"/>
    <w:rsid w:val="001B288C"/>
    <w:rsid w:val="001B30A6"/>
    <w:rsid w:val="001B3C7F"/>
    <w:rsid w:val="001B474E"/>
    <w:rsid w:val="001B5A5D"/>
    <w:rsid w:val="001B7B0E"/>
    <w:rsid w:val="001B7C6D"/>
    <w:rsid w:val="001C0FA2"/>
    <w:rsid w:val="001C174B"/>
    <w:rsid w:val="001C1906"/>
    <w:rsid w:val="001C1CE5"/>
    <w:rsid w:val="001C3D2A"/>
    <w:rsid w:val="001C4958"/>
    <w:rsid w:val="001D036A"/>
    <w:rsid w:val="001D0791"/>
    <w:rsid w:val="001D22CF"/>
    <w:rsid w:val="001D2F55"/>
    <w:rsid w:val="001D3950"/>
    <w:rsid w:val="001D4828"/>
    <w:rsid w:val="001D51BA"/>
    <w:rsid w:val="001D5521"/>
    <w:rsid w:val="001D5983"/>
    <w:rsid w:val="001D6342"/>
    <w:rsid w:val="001D6D53"/>
    <w:rsid w:val="001D6E0C"/>
    <w:rsid w:val="001D72C6"/>
    <w:rsid w:val="001E035B"/>
    <w:rsid w:val="001E1AD7"/>
    <w:rsid w:val="001E26F5"/>
    <w:rsid w:val="001E26FA"/>
    <w:rsid w:val="001E2943"/>
    <w:rsid w:val="001E58E2"/>
    <w:rsid w:val="001E752E"/>
    <w:rsid w:val="001E7AED"/>
    <w:rsid w:val="001F09E9"/>
    <w:rsid w:val="001F1E16"/>
    <w:rsid w:val="001F1EA9"/>
    <w:rsid w:val="001F3916"/>
    <w:rsid w:val="001F3E33"/>
    <w:rsid w:val="001F4E27"/>
    <w:rsid w:val="001F54C5"/>
    <w:rsid w:val="001F662C"/>
    <w:rsid w:val="001F6FA6"/>
    <w:rsid w:val="001F7074"/>
    <w:rsid w:val="001F7227"/>
    <w:rsid w:val="001F786A"/>
    <w:rsid w:val="00200490"/>
    <w:rsid w:val="00200810"/>
    <w:rsid w:val="00200D06"/>
    <w:rsid w:val="00201F3A"/>
    <w:rsid w:val="00202D6C"/>
    <w:rsid w:val="00203170"/>
    <w:rsid w:val="00203F96"/>
    <w:rsid w:val="002058B8"/>
    <w:rsid w:val="002069B2"/>
    <w:rsid w:val="00207FA3"/>
    <w:rsid w:val="002120AC"/>
    <w:rsid w:val="00212B3D"/>
    <w:rsid w:val="00212B83"/>
    <w:rsid w:val="00212F00"/>
    <w:rsid w:val="00214DA8"/>
    <w:rsid w:val="00215423"/>
    <w:rsid w:val="002155EA"/>
    <w:rsid w:val="002158FA"/>
    <w:rsid w:val="00220600"/>
    <w:rsid w:val="00220B2B"/>
    <w:rsid w:val="00221157"/>
    <w:rsid w:val="002222C2"/>
    <w:rsid w:val="002224DB"/>
    <w:rsid w:val="0022314E"/>
    <w:rsid w:val="00223FCB"/>
    <w:rsid w:val="00224F8A"/>
    <w:rsid w:val="00224FF2"/>
    <w:rsid w:val="002251B3"/>
    <w:rsid w:val="002252C3"/>
    <w:rsid w:val="002259F3"/>
    <w:rsid w:val="00225C54"/>
    <w:rsid w:val="00226849"/>
    <w:rsid w:val="00227F72"/>
    <w:rsid w:val="00230765"/>
    <w:rsid w:val="0023156A"/>
    <w:rsid w:val="002319E4"/>
    <w:rsid w:val="00232D05"/>
    <w:rsid w:val="00233AD9"/>
    <w:rsid w:val="00235632"/>
    <w:rsid w:val="00235872"/>
    <w:rsid w:val="0023743E"/>
    <w:rsid w:val="00240CBB"/>
    <w:rsid w:val="00241543"/>
    <w:rsid w:val="00241559"/>
    <w:rsid w:val="00241F32"/>
    <w:rsid w:val="00242273"/>
    <w:rsid w:val="00242E35"/>
    <w:rsid w:val="002435B3"/>
    <w:rsid w:val="002452FE"/>
    <w:rsid w:val="002458EB"/>
    <w:rsid w:val="00245D36"/>
    <w:rsid w:val="002500C8"/>
    <w:rsid w:val="00251A49"/>
    <w:rsid w:val="00252840"/>
    <w:rsid w:val="00253EFD"/>
    <w:rsid w:val="00253F15"/>
    <w:rsid w:val="00255C1B"/>
    <w:rsid w:val="0025619C"/>
    <w:rsid w:val="00256492"/>
    <w:rsid w:val="00257543"/>
    <w:rsid w:val="00261047"/>
    <w:rsid w:val="002617E7"/>
    <w:rsid w:val="002628B2"/>
    <w:rsid w:val="00264228"/>
    <w:rsid w:val="00264334"/>
    <w:rsid w:val="002644C6"/>
    <w:rsid w:val="0026473E"/>
    <w:rsid w:val="00266214"/>
    <w:rsid w:val="00266CBB"/>
    <w:rsid w:val="00267058"/>
    <w:rsid w:val="00267C83"/>
    <w:rsid w:val="002712E5"/>
    <w:rsid w:val="00271401"/>
    <w:rsid w:val="0027144F"/>
    <w:rsid w:val="00271F3A"/>
    <w:rsid w:val="00273278"/>
    <w:rsid w:val="002737F4"/>
    <w:rsid w:val="00275407"/>
    <w:rsid w:val="00275DDF"/>
    <w:rsid w:val="002800C9"/>
    <w:rsid w:val="0028049C"/>
    <w:rsid w:val="002805F5"/>
    <w:rsid w:val="00280751"/>
    <w:rsid w:val="00280A6F"/>
    <w:rsid w:val="0028280A"/>
    <w:rsid w:val="00282975"/>
    <w:rsid w:val="00283BB8"/>
    <w:rsid w:val="00283DBF"/>
    <w:rsid w:val="002847A0"/>
    <w:rsid w:val="00286ACD"/>
    <w:rsid w:val="00287838"/>
    <w:rsid w:val="00290336"/>
    <w:rsid w:val="002907B5"/>
    <w:rsid w:val="00290983"/>
    <w:rsid w:val="00292EB7"/>
    <w:rsid w:val="00293961"/>
    <w:rsid w:val="0029400B"/>
    <w:rsid w:val="00295460"/>
    <w:rsid w:val="00296227"/>
    <w:rsid w:val="002965BC"/>
    <w:rsid w:val="00296F44"/>
    <w:rsid w:val="0029777D"/>
    <w:rsid w:val="002A055E"/>
    <w:rsid w:val="002A1D4E"/>
    <w:rsid w:val="002A2858"/>
    <w:rsid w:val="002A2869"/>
    <w:rsid w:val="002A31CD"/>
    <w:rsid w:val="002A3757"/>
    <w:rsid w:val="002A5654"/>
    <w:rsid w:val="002A5CA4"/>
    <w:rsid w:val="002B0A3D"/>
    <w:rsid w:val="002B2262"/>
    <w:rsid w:val="002B24D6"/>
    <w:rsid w:val="002B39D5"/>
    <w:rsid w:val="002B3BBC"/>
    <w:rsid w:val="002B58C2"/>
    <w:rsid w:val="002B60B3"/>
    <w:rsid w:val="002C0ED3"/>
    <w:rsid w:val="002C12AE"/>
    <w:rsid w:val="002C18EF"/>
    <w:rsid w:val="002C21CE"/>
    <w:rsid w:val="002C2D45"/>
    <w:rsid w:val="002C41E6"/>
    <w:rsid w:val="002C55E9"/>
    <w:rsid w:val="002C6CD4"/>
    <w:rsid w:val="002C7145"/>
    <w:rsid w:val="002C7381"/>
    <w:rsid w:val="002C77CA"/>
    <w:rsid w:val="002D0655"/>
    <w:rsid w:val="002D071A"/>
    <w:rsid w:val="002D074E"/>
    <w:rsid w:val="002D0807"/>
    <w:rsid w:val="002D1346"/>
    <w:rsid w:val="002D1E86"/>
    <w:rsid w:val="002D2BEC"/>
    <w:rsid w:val="002D3005"/>
    <w:rsid w:val="002D3487"/>
    <w:rsid w:val="002D34B2"/>
    <w:rsid w:val="002D3EB1"/>
    <w:rsid w:val="002D7637"/>
    <w:rsid w:val="002E0B60"/>
    <w:rsid w:val="002E0B76"/>
    <w:rsid w:val="002E17F2"/>
    <w:rsid w:val="002E22D8"/>
    <w:rsid w:val="002E2BC6"/>
    <w:rsid w:val="002E4BEB"/>
    <w:rsid w:val="002E5439"/>
    <w:rsid w:val="002E6E9F"/>
    <w:rsid w:val="002E7CAE"/>
    <w:rsid w:val="002F0E53"/>
    <w:rsid w:val="002F0FB1"/>
    <w:rsid w:val="002F1066"/>
    <w:rsid w:val="002F1380"/>
    <w:rsid w:val="002F2771"/>
    <w:rsid w:val="002F33EF"/>
    <w:rsid w:val="002F37A9"/>
    <w:rsid w:val="002F562C"/>
    <w:rsid w:val="002F5AD1"/>
    <w:rsid w:val="002F6038"/>
    <w:rsid w:val="0030089D"/>
    <w:rsid w:val="003018FE"/>
    <w:rsid w:val="00301BB4"/>
    <w:rsid w:val="00301CE6"/>
    <w:rsid w:val="0030256B"/>
    <w:rsid w:val="003038C9"/>
    <w:rsid w:val="00303D67"/>
    <w:rsid w:val="00304A60"/>
    <w:rsid w:val="00304D53"/>
    <w:rsid w:val="0030501F"/>
    <w:rsid w:val="00307220"/>
    <w:rsid w:val="00307BA1"/>
    <w:rsid w:val="00307F72"/>
    <w:rsid w:val="00310458"/>
    <w:rsid w:val="00311702"/>
    <w:rsid w:val="00311E82"/>
    <w:rsid w:val="00313FD6"/>
    <w:rsid w:val="003143BD"/>
    <w:rsid w:val="003154BD"/>
    <w:rsid w:val="00315948"/>
    <w:rsid w:val="00316331"/>
    <w:rsid w:val="003166F2"/>
    <w:rsid w:val="0031733E"/>
    <w:rsid w:val="00317A53"/>
    <w:rsid w:val="003200FA"/>
    <w:rsid w:val="003203ED"/>
    <w:rsid w:val="003207A8"/>
    <w:rsid w:val="003211B9"/>
    <w:rsid w:val="00322AAA"/>
    <w:rsid w:val="00322C9F"/>
    <w:rsid w:val="0032408E"/>
    <w:rsid w:val="00324976"/>
    <w:rsid w:val="00324D23"/>
    <w:rsid w:val="003259BC"/>
    <w:rsid w:val="0032622B"/>
    <w:rsid w:val="00326246"/>
    <w:rsid w:val="0032679B"/>
    <w:rsid w:val="00327D29"/>
    <w:rsid w:val="00331751"/>
    <w:rsid w:val="00332384"/>
    <w:rsid w:val="003323E9"/>
    <w:rsid w:val="00333A35"/>
    <w:rsid w:val="003342B1"/>
    <w:rsid w:val="00334579"/>
    <w:rsid w:val="00334DE1"/>
    <w:rsid w:val="00335858"/>
    <w:rsid w:val="0033608D"/>
    <w:rsid w:val="003366EA"/>
    <w:rsid w:val="00336A77"/>
    <w:rsid w:val="00336BDA"/>
    <w:rsid w:val="00337409"/>
    <w:rsid w:val="00340B2F"/>
    <w:rsid w:val="00342BD7"/>
    <w:rsid w:val="00343A07"/>
    <w:rsid w:val="0034479B"/>
    <w:rsid w:val="00345735"/>
    <w:rsid w:val="00345B20"/>
    <w:rsid w:val="00346DB5"/>
    <w:rsid w:val="003477B1"/>
    <w:rsid w:val="00347A5B"/>
    <w:rsid w:val="00347F84"/>
    <w:rsid w:val="003503FF"/>
    <w:rsid w:val="0035173A"/>
    <w:rsid w:val="0035246E"/>
    <w:rsid w:val="00352C34"/>
    <w:rsid w:val="00353FB1"/>
    <w:rsid w:val="0035491B"/>
    <w:rsid w:val="00356E86"/>
    <w:rsid w:val="0035710E"/>
    <w:rsid w:val="00357380"/>
    <w:rsid w:val="00357A95"/>
    <w:rsid w:val="003602D9"/>
    <w:rsid w:val="003604CE"/>
    <w:rsid w:val="003609B4"/>
    <w:rsid w:val="00361E35"/>
    <w:rsid w:val="003640F9"/>
    <w:rsid w:val="00364CF8"/>
    <w:rsid w:val="00366BF0"/>
    <w:rsid w:val="003676BC"/>
    <w:rsid w:val="00370E47"/>
    <w:rsid w:val="003742AC"/>
    <w:rsid w:val="00374B5C"/>
    <w:rsid w:val="00374BAF"/>
    <w:rsid w:val="003754B1"/>
    <w:rsid w:val="003774EE"/>
    <w:rsid w:val="00377CE1"/>
    <w:rsid w:val="0038020D"/>
    <w:rsid w:val="003803C5"/>
    <w:rsid w:val="00380963"/>
    <w:rsid w:val="0038297A"/>
    <w:rsid w:val="00383CE4"/>
    <w:rsid w:val="00384AB5"/>
    <w:rsid w:val="00385BF0"/>
    <w:rsid w:val="00390404"/>
    <w:rsid w:val="003907CB"/>
    <w:rsid w:val="003917CE"/>
    <w:rsid w:val="00391913"/>
    <w:rsid w:val="00392347"/>
    <w:rsid w:val="00392916"/>
    <w:rsid w:val="003930C1"/>
    <w:rsid w:val="003939FF"/>
    <w:rsid w:val="00395B8E"/>
    <w:rsid w:val="003965B6"/>
    <w:rsid w:val="00396700"/>
    <w:rsid w:val="00397066"/>
    <w:rsid w:val="00397AAA"/>
    <w:rsid w:val="003A0B32"/>
    <w:rsid w:val="003A2223"/>
    <w:rsid w:val="003A2A0F"/>
    <w:rsid w:val="003A45A1"/>
    <w:rsid w:val="003A508A"/>
    <w:rsid w:val="003A5B0A"/>
    <w:rsid w:val="003A6BAC"/>
    <w:rsid w:val="003A6D33"/>
    <w:rsid w:val="003A7EF3"/>
    <w:rsid w:val="003B08C0"/>
    <w:rsid w:val="003B159C"/>
    <w:rsid w:val="003B369F"/>
    <w:rsid w:val="003B36A3"/>
    <w:rsid w:val="003B3810"/>
    <w:rsid w:val="003B3ED9"/>
    <w:rsid w:val="003B460B"/>
    <w:rsid w:val="003B5C8E"/>
    <w:rsid w:val="003B7264"/>
    <w:rsid w:val="003B76DC"/>
    <w:rsid w:val="003B7FBA"/>
    <w:rsid w:val="003B7FE5"/>
    <w:rsid w:val="003C01D0"/>
    <w:rsid w:val="003C073A"/>
    <w:rsid w:val="003C11C8"/>
    <w:rsid w:val="003C131E"/>
    <w:rsid w:val="003C1C23"/>
    <w:rsid w:val="003C1DEF"/>
    <w:rsid w:val="003C2702"/>
    <w:rsid w:val="003C2942"/>
    <w:rsid w:val="003C712E"/>
    <w:rsid w:val="003C7143"/>
    <w:rsid w:val="003C7806"/>
    <w:rsid w:val="003D109F"/>
    <w:rsid w:val="003D2478"/>
    <w:rsid w:val="003D383E"/>
    <w:rsid w:val="003D3A5D"/>
    <w:rsid w:val="003D3C45"/>
    <w:rsid w:val="003D4A24"/>
    <w:rsid w:val="003D5972"/>
    <w:rsid w:val="003D5B1F"/>
    <w:rsid w:val="003E1007"/>
    <w:rsid w:val="003E15FA"/>
    <w:rsid w:val="003E25B3"/>
    <w:rsid w:val="003E3182"/>
    <w:rsid w:val="003E55E4"/>
    <w:rsid w:val="003E5D91"/>
    <w:rsid w:val="003E74E3"/>
    <w:rsid w:val="003F0366"/>
    <w:rsid w:val="003F05C7"/>
    <w:rsid w:val="003F115F"/>
    <w:rsid w:val="003F2CD4"/>
    <w:rsid w:val="003F339F"/>
    <w:rsid w:val="003F55EC"/>
    <w:rsid w:val="003F5CD2"/>
    <w:rsid w:val="003F6BBE"/>
    <w:rsid w:val="004000E8"/>
    <w:rsid w:val="0040129A"/>
    <w:rsid w:val="0040148A"/>
    <w:rsid w:val="00401A8C"/>
    <w:rsid w:val="00402CFD"/>
    <w:rsid w:val="00402E2B"/>
    <w:rsid w:val="0040512B"/>
    <w:rsid w:val="00405AF4"/>
    <w:rsid w:val="00405CA5"/>
    <w:rsid w:val="00405EE7"/>
    <w:rsid w:val="004064EA"/>
    <w:rsid w:val="00407CA9"/>
    <w:rsid w:val="00407CD3"/>
    <w:rsid w:val="00407D23"/>
    <w:rsid w:val="00410134"/>
    <w:rsid w:val="00410B72"/>
    <w:rsid w:val="00410F18"/>
    <w:rsid w:val="00411103"/>
    <w:rsid w:val="00411132"/>
    <w:rsid w:val="004114FD"/>
    <w:rsid w:val="00412035"/>
    <w:rsid w:val="0041263E"/>
    <w:rsid w:val="00413AAC"/>
    <w:rsid w:val="004148DD"/>
    <w:rsid w:val="00415344"/>
    <w:rsid w:val="004155E9"/>
    <w:rsid w:val="00415ABA"/>
    <w:rsid w:val="00415AEA"/>
    <w:rsid w:val="00421105"/>
    <w:rsid w:val="00421296"/>
    <w:rsid w:val="00421F46"/>
    <w:rsid w:val="004242F4"/>
    <w:rsid w:val="00424807"/>
    <w:rsid w:val="00425D16"/>
    <w:rsid w:val="00427248"/>
    <w:rsid w:val="00427CAD"/>
    <w:rsid w:val="00427FF7"/>
    <w:rsid w:val="00431333"/>
    <w:rsid w:val="00431CB3"/>
    <w:rsid w:val="00431ED7"/>
    <w:rsid w:val="004322AE"/>
    <w:rsid w:val="00434079"/>
    <w:rsid w:val="0043465B"/>
    <w:rsid w:val="004369E2"/>
    <w:rsid w:val="00436CAD"/>
    <w:rsid w:val="004370C8"/>
    <w:rsid w:val="00437447"/>
    <w:rsid w:val="0044090F"/>
    <w:rsid w:val="00440960"/>
    <w:rsid w:val="00440B0D"/>
    <w:rsid w:val="00441A92"/>
    <w:rsid w:val="004429A3"/>
    <w:rsid w:val="00444F56"/>
    <w:rsid w:val="00445F17"/>
    <w:rsid w:val="00446488"/>
    <w:rsid w:val="004477A8"/>
    <w:rsid w:val="00450D4C"/>
    <w:rsid w:val="00450D77"/>
    <w:rsid w:val="00450F3C"/>
    <w:rsid w:val="004517AA"/>
    <w:rsid w:val="004520B2"/>
    <w:rsid w:val="00452CAC"/>
    <w:rsid w:val="0045492D"/>
    <w:rsid w:val="00454AF1"/>
    <w:rsid w:val="00454B97"/>
    <w:rsid w:val="00455CEC"/>
    <w:rsid w:val="00456154"/>
    <w:rsid w:val="00456776"/>
    <w:rsid w:val="00456BB7"/>
    <w:rsid w:val="00457565"/>
    <w:rsid w:val="00457B71"/>
    <w:rsid w:val="00457BA9"/>
    <w:rsid w:val="004624C8"/>
    <w:rsid w:val="0046280A"/>
    <w:rsid w:val="00462DBE"/>
    <w:rsid w:val="0046319E"/>
    <w:rsid w:val="0046594F"/>
    <w:rsid w:val="00466002"/>
    <w:rsid w:val="004669E2"/>
    <w:rsid w:val="00467A03"/>
    <w:rsid w:val="00470C31"/>
    <w:rsid w:val="0047277F"/>
    <w:rsid w:val="00473143"/>
    <w:rsid w:val="004734D0"/>
    <w:rsid w:val="00473A46"/>
    <w:rsid w:val="00474506"/>
    <w:rsid w:val="0047556B"/>
    <w:rsid w:val="004774D4"/>
    <w:rsid w:val="00477768"/>
    <w:rsid w:val="00477C52"/>
    <w:rsid w:val="004806D6"/>
    <w:rsid w:val="0048076D"/>
    <w:rsid w:val="00480CE7"/>
    <w:rsid w:val="0048334F"/>
    <w:rsid w:val="00483D2F"/>
    <w:rsid w:val="0048543D"/>
    <w:rsid w:val="0048568E"/>
    <w:rsid w:val="00485BDB"/>
    <w:rsid w:val="00487A40"/>
    <w:rsid w:val="00491893"/>
    <w:rsid w:val="00492BC5"/>
    <w:rsid w:val="00493E80"/>
    <w:rsid w:val="0049509C"/>
    <w:rsid w:val="00495554"/>
    <w:rsid w:val="00495AFB"/>
    <w:rsid w:val="00495B16"/>
    <w:rsid w:val="004964F1"/>
    <w:rsid w:val="0049710E"/>
    <w:rsid w:val="004A0696"/>
    <w:rsid w:val="004A0B92"/>
    <w:rsid w:val="004A136D"/>
    <w:rsid w:val="004A16BC"/>
    <w:rsid w:val="004A2B94"/>
    <w:rsid w:val="004A7161"/>
    <w:rsid w:val="004A7F39"/>
    <w:rsid w:val="004B00BF"/>
    <w:rsid w:val="004B09FA"/>
    <w:rsid w:val="004B16EA"/>
    <w:rsid w:val="004B18B1"/>
    <w:rsid w:val="004B2529"/>
    <w:rsid w:val="004B2881"/>
    <w:rsid w:val="004B4DAE"/>
    <w:rsid w:val="004B7C0C"/>
    <w:rsid w:val="004C1170"/>
    <w:rsid w:val="004C2DB9"/>
    <w:rsid w:val="004C3898"/>
    <w:rsid w:val="004C5016"/>
    <w:rsid w:val="004C5E73"/>
    <w:rsid w:val="004C68A2"/>
    <w:rsid w:val="004C6E87"/>
    <w:rsid w:val="004C7043"/>
    <w:rsid w:val="004D199C"/>
    <w:rsid w:val="004D1FEA"/>
    <w:rsid w:val="004D238F"/>
    <w:rsid w:val="004D2622"/>
    <w:rsid w:val="004D36B1"/>
    <w:rsid w:val="004D52E2"/>
    <w:rsid w:val="004D78AC"/>
    <w:rsid w:val="004D7EBD"/>
    <w:rsid w:val="004E0503"/>
    <w:rsid w:val="004E242A"/>
    <w:rsid w:val="004E2680"/>
    <w:rsid w:val="004E28F9"/>
    <w:rsid w:val="004E462E"/>
    <w:rsid w:val="004E4D57"/>
    <w:rsid w:val="004E5138"/>
    <w:rsid w:val="004E56DC"/>
    <w:rsid w:val="004E604B"/>
    <w:rsid w:val="004E66B0"/>
    <w:rsid w:val="004E76F4"/>
    <w:rsid w:val="004F0B4E"/>
    <w:rsid w:val="004F0B6C"/>
    <w:rsid w:val="004F2078"/>
    <w:rsid w:val="004F31E4"/>
    <w:rsid w:val="004F386D"/>
    <w:rsid w:val="004F4586"/>
    <w:rsid w:val="004F4728"/>
    <w:rsid w:val="004F4C0E"/>
    <w:rsid w:val="004F4DA3"/>
    <w:rsid w:val="004F5CB1"/>
    <w:rsid w:val="004F5F02"/>
    <w:rsid w:val="004F6197"/>
    <w:rsid w:val="004F628E"/>
    <w:rsid w:val="004F673B"/>
    <w:rsid w:val="004F6D93"/>
    <w:rsid w:val="0050214B"/>
    <w:rsid w:val="0050366A"/>
    <w:rsid w:val="00503930"/>
    <w:rsid w:val="00504693"/>
    <w:rsid w:val="00504B5D"/>
    <w:rsid w:val="00506557"/>
    <w:rsid w:val="0050677A"/>
    <w:rsid w:val="00506AA5"/>
    <w:rsid w:val="005079A9"/>
    <w:rsid w:val="005108D8"/>
    <w:rsid w:val="005116F9"/>
    <w:rsid w:val="00512E2F"/>
    <w:rsid w:val="00514DEA"/>
    <w:rsid w:val="005153A7"/>
    <w:rsid w:val="00516AE0"/>
    <w:rsid w:val="005177AA"/>
    <w:rsid w:val="005219CF"/>
    <w:rsid w:val="00522546"/>
    <w:rsid w:val="005242BB"/>
    <w:rsid w:val="005242F1"/>
    <w:rsid w:val="00526182"/>
    <w:rsid w:val="00527854"/>
    <w:rsid w:val="00530B24"/>
    <w:rsid w:val="0053101D"/>
    <w:rsid w:val="00532A04"/>
    <w:rsid w:val="00534B59"/>
    <w:rsid w:val="00535EE5"/>
    <w:rsid w:val="00536759"/>
    <w:rsid w:val="005368F4"/>
    <w:rsid w:val="00536B01"/>
    <w:rsid w:val="00537751"/>
    <w:rsid w:val="00537C62"/>
    <w:rsid w:val="005400A4"/>
    <w:rsid w:val="005404E3"/>
    <w:rsid w:val="00540DF7"/>
    <w:rsid w:val="0054163D"/>
    <w:rsid w:val="0054213C"/>
    <w:rsid w:val="00542BAE"/>
    <w:rsid w:val="00544D13"/>
    <w:rsid w:val="00545023"/>
    <w:rsid w:val="0054516F"/>
    <w:rsid w:val="00545179"/>
    <w:rsid w:val="00546970"/>
    <w:rsid w:val="00550D3D"/>
    <w:rsid w:val="00552038"/>
    <w:rsid w:val="00552DEA"/>
    <w:rsid w:val="00554E19"/>
    <w:rsid w:val="00555C81"/>
    <w:rsid w:val="00556C79"/>
    <w:rsid w:val="005602DA"/>
    <w:rsid w:val="0056121F"/>
    <w:rsid w:val="0056187A"/>
    <w:rsid w:val="005630B0"/>
    <w:rsid w:val="0056487D"/>
    <w:rsid w:val="005654FC"/>
    <w:rsid w:val="00565ABF"/>
    <w:rsid w:val="00566983"/>
    <w:rsid w:val="00566E9B"/>
    <w:rsid w:val="005700C0"/>
    <w:rsid w:val="00571415"/>
    <w:rsid w:val="00572505"/>
    <w:rsid w:val="005729BA"/>
    <w:rsid w:val="00572B66"/>
    <w:rsid w:val="00572CD4"/>
    <w:rsid w:val="00573FCA"/>
    <w:rsid w:val="0057531D"/>
    <w:rsid w:val="005760D9"/>
    <w:rsid w:val="005810F1"/>
    <w:rsid w:val="005812EC"/>
    <w:rsid w:val="00582809"/>
    <w:rsid w:val="0058351C"/>
    <w:rsid w:val="0058365D"/>
    <w:rsid w:val="00584009"/>
    <w:rsid w:val="00584487"/>
    <w:rsid w:val="0058474E"/>
    <w:rsid w:val="00585015"/>
    <w:rsid w:val="00585342"/>
    <w:rsid w:val="00585642"/>
    <w:rsid w:val="0058798C"/>
    <w:rsid w:val="0059009A"/>
    <w:rsid w:val="005900AE"/>
    <w:rsid w:val="005900FA"/>
    <w:rsid w:val="00591433"/>
    <w:rsid w:val="00592582"/>
    <w:rsid w:val="005935A4"/>
    <w:rsid w:val="0059391C"/>
    <w:rsid w:val="00593944"/>
    <w:rsid w:val="005945A9"/>
    <w:rsid w:val="005948C2"/>
    <w:rsid w:val="00595194"/>
    <w:rsid w:val="00595DCA"/>
    <w:rsid w:val="00596A2C"/>
    <w:rsid w:val="00596C5F"/>
    <w:rsid w:val="0059779B"/>
    <w:rsid w:val="00597879"/>
    <w:rsid w:val="005A0180"/>
    <w:rsid w:val="005A1BBF"/>
    <w:rsid w:val="005A1E90"/>
    <w:rsid w:val="005A209A"/>
    <w:rsid w:val="005A23EB"/>
    <w:rsid w:val="005A3A68"/>
    <w:rsid w:val="005A662D"/>
    <w:rsid w:val="005A737B"/>
    <w:rsid w:val="005B2350"/>
    <w:rsid w:val="005B29B8"/>
    <w:rsid w:val="005B35D7"/>
    <w:rsid w:val="005B392A"/>
    <w:rsid w:val="005B3AA3"/>
    <w:rsid w:val="005B4614"/>
    <w:rsid w:val="005B591A"/>
    <w:rsid w:val="005B6890"/>
    <w:rsid w:val="005B6F83"/>
    <w:rsid w:val="005C11B8"/>
    <w:rsid w:val="005C1AB8"/>
    <w:rsid w:val="005C288D"/>
    <w:rsid w:val="005C2E78"/>
    <w:rsid w:val="005C32F6"/>
    <w:rsid w:val="005C4211"/>
    <w:rsid w:val="005C6109"/>
    <w:rsid w:val="005C6158"/>
    <w:rsid w:val="005C74FB"/>
    <w:rsid w:val="005D1602"/>
    <w:rsid w:val="005D258B"/>
    <w:rsid w:val="005D2BDF"/>
    <w:rsid w:val="005D5FF7"/>
    <w:rsid w:val="005D717E"/>
    <w:rsid w:val="005E03C7"/>
    <w:rsid w:val="005E0984"/>
    <w:rsid w:val="005E0B6A"/>
    <w:rsid w:val="005E1A72"/>
    <w:rsid w:val="005E2783"/>
    <w:rsid w:val="005E35C1"/>
    <w:rsid w:val="005E385F"/>
    <w:rsid w:val="005E46B8"/>
    <w:rsid w:val="005E4DD4"/>
    <w:rsid w:val="005E5097"/>
    <w:rsid w:val="005E5B81"/>
    <w:rsid w:val="005E60F5"/>
    <w:rsid w:val="005F2163"/>
    <w:rsid w:val="005F2603"/>
    <w:rsid w:val="005F2CB1"/>
    <w:rsid w:val="005F3025"/>
    <w:rsid w:val="005F444B"/>
    <w:rsid w:val="005F4CD9"/>
    <w:rsid w:val="005F6014"/>
    <w:rsid w:val="005F618C"/>
    <w:rsid w:val="005F66F0"/>
    <w:rsid w:val="005F70BD"/>
    <w:rsid w:val="006016BD"/>
    <w:rsid w:val="006024E8"/>
    <w:rsid w:val="0060283C"/>
    <w:rsid w:val="00603964"/>
    <w:rsid w:val="00603CFE"/>
    <w:rsid w:val="00603E05"/>
    <w:rsid w:val="0060473E"/>
    <w:rsid w:val="00604F14"/>
    <w:rsid w:val="0060744E"/>
    <w:rsid w:val="0061009A"/>
    <w:rsid w:val="0061065C"/>
    <w:rsid w:val="00610E19"/>
    <w:rsid w:val="00611B83"/>
    <w:rsid w:val="00613257"/>
    <w:rsid w:val="00613F29"/>
    <w:rsid w:val="00614980"/>
    <w:rsid w:val="006166E0"/>
    <w:rsid w:val="006174FF"/>
    <w:rsid w:val="00617AAF"/>
    <w:rsid w:val="00617AD3"/>
    <w:rsid w:val="00620A71"/>
    <w:rsid w:val="00620D80"/>
    <w:rsid w:val="00623083"/>
    <w:rsid w:val="006234A6"/>
    <w:rsid w:val="00623516"/>
    <w:rsid w:val="0062513A"/>
    <w:rsid w:val="00630001"/>
    <w:rsid w:val="006311B3"/>
    <w:rsid w:val="00631CA0"/>
    <w:rsid w:val="0063284C"/>
    <w:rsid w:val="006342A1"/>
    <w:rsid w:val="00634EF0"/>
    <w:rsid w:val="006351AC"/>
    <w:rsid w:val="0063545E"/>
    <w:rsid w:val="006356DD"/>
    <w:rsid w:val="0063636E"/>
    <w:rsid w:val="00636398"/>
    <w:rsid w:val="006368D3"/>
    <w:rsid w:val="006375A3"/>
    <w:rsid w:val="006377EC"/>
    <w:rsid w:val="00637D10"/>
    <w:rsid w:val="00637DB6"/>
    <w:rsid w:val="006402D2"/>
    <w:rsid w:val="0064151F"/>
    <w:rsid w:val="00641533"/>
    <w:rsid w:val="00641E0D"/>
    <w:rsid w:val="0064208D"/>
    <w:rsid w:val="00643475"/>
    <w:rsid w:val="0064370E"/>
    <w:rsid w:val="006437E2"/>
    <w:rsid w:val="0064396A"/>
    <w:rsid w:val="00644868"/>
    <w:rsid w:val="0064494E"/>
    <w:rsid w:val="00645D6B"/>
    <w:rsid w:val="0064624E"/>
    <w:rsid w:val="00646B7D"/>
    <w:rsid w:val="006504D0"/>
    <w:rsid w:val="0065087B"/>
    <w:rsid w:val="00650AB9"/>
    <w:rsid w:val="0065289B"/>
    <w:rsid w:val="00652AF8"/>
    <w:rsid w:val="00652E75"/>
    <w:rsid w:val="00655527"/>
    <w:rsid w:val="006556B0"/>
    <w:rsid w:val="00655733"/>
    <w:rsid w:val="00655ACD"/>
    <w:rsid w:val="00655BE8"/>
    <w:rsid w:val="00656687"/>
    <w:rsid w:val="00656A92"/>
    <w:rsid w:val="00656DDE"/>
    <w:rsid w:val="0066011D"/>
    <w:rsid w:val="006607C0"/>
    <w:rsid w:val="006611A1"/>
    <w:rsid w:val="006613A6"/>
    <w:rsid w:val="006627A2"/>
    <w:rsid w:val="00662ED2"/>
    <w:rsid w:val="00662F68"/>
    <w:rsid w:val="006634E6"/>
    <w:rsid w:val="00663BF5"/>
    <w:rsid w:val="00664644"/>
    <w:rsid w:val="006655EE"/>
    <w:rsid w:val="00665EE9"/>
    <w:rsid w:val="00666419"/>
    <w:rsid w:val="00667EE7"/>
    <w:rsid w:val="00670922"/>
    <w:rsid w:val="00670BE1"/>
    <w:rsid w:val="00671112"/>
    <w:rsid w:val="00671A9C"/>
    <w:rsid w:val="0067218F"/>
    <w:rsid w:val="0067324E"/>
    <w:rsid w:val="006741F2"/>
    <w:rsid w:val="006747C4"/>
    <w:rsid w:val="00674CC3"/>
    <w:rsid w:val="00675C72"/>
    <w:rsid w:val="006768AC"/>
    <w:rsid w:val="0067693C"/>
    <w:rsid w:val="006771F9"/>
    <w:rsid w:val="006776D7"/>
    <w:rsid w:val="00677751"/>
    <w:rsid w:val="00677988"/>
    <w:rsid w:val="0068030A"/>
    <w:rsid w:val="00681003"/>
    <w:rsid w:val="0068171B"/>
    <w:rsid w:val="006817C9"/>
    <w:rsid w:val="00682976"/>
    <w:rsid w:val="006830CA"/>
    <w:rsid w:val="00683ECE"/>
    <w:rsid w:val="00684B46"/>
    <w:rsid w:val="00690518"/>
    <w:rsid w:val="0069173A"/>
    <w:rsid w:val="006917C1"/>
    <w:rsid w:val="006955D1"/>
    <w:rsid w:val="006957EF"/>
    <w:rsid w:val="00695EA5"/>
    <w:rsid w:val="00695FC2"/>
    <w:rsid w:val="00696949"/>
    <w:rsid w:val="00697052"/>
    <w:rsid w:val="006A0274"/>
    <w:rsid w:val="006A0E0C"/>
    <w:rsid w:val="006A1F5D"/>
    <w:rsid w:val="006A21CB"/>
    <w:rsid w:val="006A3109"/>
    <w:rsid w:val="006A46FB"/>
    <w:rsid w:val="006A4EA6"/>
    <w:rsid w:val="006A4EF0"/>
    <w:rsid w:val="006A54EB"/>
    <w:rsid w:val="006A5BBD"/>
    <w:rsid w:val="006A5E28"/>
    <w:rsid w:val="006A6694"/>
    <w:rsid w:val="006A67C1"/>
    <w:rsid w:val="006A697B"/>
    <w:rsid w:val="006A7AFF"/>
    <w:rsid w:val="006A7F0A"/>
    <w:rsid w:val="006B0239"/>
    <w:rsid w:val="006B15BA"/>
    <w:rsid w:val="006B15CB"/>
    <w:rsid w:val="006B1816"/>
    <w:rsid w:val="006B2099"/>
    <w:rsid w:val="006B2DE2"/>
    <w:rsid w:val="006B2F6B"/>
    <w:rsid w:val="006B3049"/>
    <w:rsid w:val="006B33C5"/>
    <w:rsid w:val="006B50CF"/>
    <w:rsid w:val="006B57BE"/>
    <w:rsid w:val="006B596E"/>
    <w:rsid w:val="006B5EBA"/>
    <w:rsid w:val="006B7FAE"/>
    <w:rsid w:val="006C02BB"/>
    <w:rsid w:val="006C03B8"/>
    <w:rsid w:val="006C09FB"/>
    <w:rsid w:val="006C1F2E"/>
    <w:rsid w:val="006C505A"/>
    <w:rsid w:val="006C5EC9"/>
    <w:rsid w:val="006C6059"/>
    <w:rsid w:val="006C644E"/>
    <w:rsid w:val="006C6B89"/>
    <w:rsid w:val="006C7522"/>
    <w:rsid w:val="006D06D8"/>
    <w:rsid w:val="006D0BCE"/>
    <w:rsid w:val="006D1E26"/>
    <w:rsid w:val="006D2EB7"/>
    <w:rsid w:val="006D32A2"/>
    <w:rsid w:val="006D32CF"/>
    <w:rsid w:val="006D4CA5"/>
    <w:rsid w:val="006D6F08"/>
    <w:rsid w:val="006D6FBE"/>
    <w:rsid w:val="006D721A"/>
    <w:rsid w:val="006D7C12"/>
    <w:rsid w:val="006E05B2"/>
    <w:rsid w:val="006E062C"/>
    <w:rsid w:val="006E0C45"/>
    <w:rsid w:val="006E1A33"/>
    <w:rsid w:val="006E1C8E"/>
    <w:rsid w:val="006E1F78"/>
    <w:rsid w:val="006E23EA"/>
    <w:rsid w:val="006E28B7"/>
    <w:rsid w:val="006E32EA"/>
    <w:rsid w:val="006E3310"/>
    <w:rsid w:val="006E4E39"/>
    <w:rsid w:val="006E565E"/>
    <w:rsid w:val="006E568A"/>
    <w:rsid w:val="006E578A"/>
    <w:rsid w:val="006E673D"/>
    <w:rsid w:val="006E6976"/>
    <w:rsid w:val="006E74FB"/>
    <w:rsid w:val="006E780A"/>
    <w:rsid w:val="006E7D3B"/>
    <w:rsid w:val="006F06D5"/>
    <w:rsid w:val="006F1331"/>
    <w:rsid w:val="006F1B70"/>
    <w:rsid w:val="006F341D"/>
    <w:rsid w:val="006F3CDE"/>
    <w:rsid w:val="006F58D4"/>
    <w:rsid w:val="006F5C84"/>
    <w:rsid w:val="006F6083"/>
    <w:rsid w:val="006F6E59"/>
    <w:rsid w:val="006F7EDE"/>
    <w:rsid w:val="007004E6"/>
    <w:rsid w:val="007009C0"/>
    <w:rsid w:val="00700EF5"/>
    <w:rsid w:val="007013BB"/>
    <w:rsid w:val="0070346E"/>
    <w:rsid w:val="00704541"/>
    <w:rsid w:val="00704EDB"/>
    <w:rsid w:val="00706101"/>
    <w:rsid w:val="00706BA7"/>
    <w:rsid w:val="00706F31"/>
    <w:rsid w:val="00707072"/>
    <w:rsid w:val="00707D61"/>
    <w:rsid w:val="00712287"/>
    <w:rsid w:val="00712772"/>
    <w:rsid w:val="007148D3"/>
    <w:rsid w:val="00714C9B"/>
    <w:rsid w:val="00715B9A"/>
    <w:rsid w:val="00715E4F"/>
    <w:rsid w:val="00716311"/>
    <w:rsid w:val="00720C95"/>
    <w:rsid w:val="00721424"/>
    <w:rsid w:val="0072261C"/>
    <w:rsid w:val="007240ED"/>
    <w:rsid w:val="00724524"/>
    <w:rsid w:val="00725C7D"/>
    <w:rsid w:val="00726203"/>
    <w:rsid w:val="00726EA6"/>
    <w:rsid w:val="00727208"/>
    <w:rsid w:val="00727680"/>
    <w:rsid w:val="00730183"/>
    <w:rsid w:val="00730A88"/>
    <w:rsid w:val="00733648"/>
    <w:rsid w:val="007344B9"/>
    <w:rsid w:val="007348B1"/>
    <w:rsid w:val="007352FF"/>
    <w:rsid w:val="00735402"/>
    <w:rsid w:val="00736142"/>
    <w:rsid w:val="007362A6"/>
    <w:rsid w:val="007365F7"/>
    <w:rsid w:val="00736D7D"/>
    <w:rsid w:val="00737FBF"/>
    <w:rsid w:val="00740E58"/>
    <w:rsid w:val="0074101A"/>
    <w:rsid w:val="00742397"/>
    <w:rsid w:val="00742E20"/>
    <w:rsid w:val="007445A0"/>
    <w:rsid w:val="0074461F"/>
    <w:rsid w:val="0074524B"/>
    <w:rsid w:val="0074631B"/>
    <w:rsid w:val="007469BA"/>
    <w:rsid w:val="00746F7B"/>
    <w:rsid w:val="00747D8B"/>
    <w:rsid w:val="00747E5A"/>
    <w:rsid w:val="00751228"/>
    <w:rsid w:val="007530C0"/>
    <w:rsid w:val="007571E1"/>
    <w:rsid w:val="00757546"/>
    <w:rsid w:val="007604B2"/>
    <w:rsid w:val="00760769"/>
    <w:rsid w:val="007609FC"/>
    <w:rsid w:val="00762893"/>
    <w:rsid w:val="007635A1"/>
    <w:rsid w:val="00765281"/>
    <w:rsid w:val="007664A0"/>
    <w:rsid w:val="00766BAD"/>
    <w:rsid w:val="00766BC0"/>
    <w:rsid w:val="00766F17"/>
    <w:rsid w:val="00772559"/>
    <w:rsid w:val="007730BD"/>
    <w:rsid w:val="007755F2"/>
    <w:rsid w:val="00776910"/>
    <w:rsid w:val="00776971"/>
    <w:rsid w:val="00781302"/>
    <w:rsid w:val="0078177E"/>
    <w:rsid w:val="007821D3"/>
    <w:rsid w:val="00782F5A"/>
    <w:rsid w:val="0078304C"/>
    <w:rsid w:val="007835D0"/>
    <w:rsid w:val="00783673"/>
    <w:rsid w:val="00784C72"/>
    <w:rsid w:val="00785490"/>
    <w:rsid w:val="007860A9"/>
    <w:rsid w:val="007924E1"/>
    <w:rsid w:val="007925EA"/>
    <w:rsid w:val="00792F31"/>
    <w:rsid w:val="00793114"/>
    <w:rsid w:val="007939B4"/>
    <w:rsid w:val="00793CD8"/>
    <w:rsid w:val="00794271"/>
    <w:rsid w:val="00794515"/>
    <w:rsid w:val="00795C92"/>
    <w:rsid w:val="00796231"/>
    <w:rsid w:val="00797722"/>
    <w:rsid w:val="007A147F"/>
    <w:rsid w:val="007A1578"/>
    <w:rsid w:val="007A1CB3"/>
    <w:rsid w:val="007A23D8"/>
    <w:rsid w:val="007A2CC3"/>
    <w:rsid w:val="007A306F"/>
    <w:rsid w:val="007A3D18"/>
    <w:rsid w:val="007A43A6"/>
    <w:rsid w:val="007A58A6"/>
    <w:rsid w:val="007A5B76"/>
    <w:rsid w:val="007A6084"/>
    <w:rsid w:val="007A7383"/>
    <w:rsid w:val="007B2A1C"/>
    <w:rsid w:val="007B38B0"/>
    <w:rsid w:val="007B3D2D"/>
    <w:rsid w:val="007B418E"/>
    <w:rsid w:val="007B50AE"/>
    <w:rsid w:val="007B51DF"/>
    <w:rsid w:val="007B5333"/>
    <w:rsid w:val="007B5470"/>
    <w:rsid w:val="007C05DD"/>
    <w:rsid w:val="007C16FF"/>
    <w:rsid w:val="007C3279"/>
    <w:rsid w:val="007C3360"/>
    <w:rsid w:val="007C3D18"/>
    <w:rsid w:val="007C4611"/>
    <w:rsid w:val="007C4F4B"/>
    <w:rsid w:val="007C5A2C"/>
    <w:rsid w:val="007C60BF"/>
    <w:rsid w:val="007C6A07"/>
    <w:rsid w:val="007C70AF"/>
    <w:rsid w:val="007C75A1"/>
    <w:rsid w:val="007C77A5"/>
    <w:rsid w:val="007C7CEE"/>
    <w:rsid w:val="007D04E5"/>
    <w:rsid w:val="007D1047"/>
    <w:rsid w:val="007D1934"/>
    <w:rsid w:val="007D2EDC"/>
    <w:rsid w:val="007D42C3"/>
    <w:rsid w:val="007D5901"/>
    <w:rsid w:val="007D59AA"/>
    <w:rsid w:val="007D643D"/>
    <w:rsid w:val="007D6A19"/>
    <w:rsid w:val="007D712E"/>
    <w:rsid w:val="007D7526"/>
    <w:rsid w:val="007D7DA9"/>
    <w:rsid w:val="007E0523"/>
    <w:rsid w:val="007E2999"/>
    <w:rsid w:val="007E4610"/>
    <w:rsid w:val="007E4715"/>
    <w:rsid w:val="007E505B"/>
    <w:rsid w:val="007E54CA"/>
    <w:rsid w:val="007E6063"/>
    <w:rsid w:val="007E6D6B"/>
    <w:rsid w:val="007E7091"/>
    <w:rsid w:val="007E78C0"/>
    <w:rsid w:val="007F1B7C"/>
    <w:rsid w:val="007F350D"/>
    <w:rsid w:val="007F3960"/>
    <w:rsid w:val="007F3B94"/>
    <w:rsid w:val="007F54E6"/>
    <w:rsid w:val="007F5914"/>
    <w:rsid w:val="007F7B06"/>
    <w:rsid w:val="007F7EB5"/>
    <w:rsid w:val="00800088"/>
    <w:rsid w:val="0080371C"/>
    <w:rsid w:val="00803FAE"/>
    <w:rsid w:val="0080447E"/>
    <w:rsid w:val="008048CE"/>
    <w:rsid w:val="0080605F"/>
    <w:rsid w:val="00807786"/>
    <w:rsid w:val="008079FE"/>
    <w:rsid w:val="00810082"/>
    <w:rsid w:val="00810701"/>
    <w:rsid w:val="00810977"/>
    <w:rsid w:val="0081165D"/>
    <w:rsid w:val="008118DA"/>
    <w:rsid w:val="00811FCB"/>
    <w:rsid w:val="00813080"/>
    <w:rsid w:val="0081417A"/>
    <w:rsid w:val="008147FF"/>
    <w:rsid w:val="0081578E"/>
    <w:rsid w:val="008158D6"/>
    <w:rsid w:val="00817196"/>
    <w:rsid w:val="008208EC"/>
    <w:rsid w:val="008212A8"/>
    <w:rsid w:val="008216BB"/>
    <w:rsid w:val="008223ED"/>
    <w:rsid w:val="008225C2"/>
    <w:rsid w:val="00823536"/>
    <w:rsid w:val="008235DB"/>
    <w:rsid w:val="00824AB4"/>
    <w:rsid w:val="00825812"/>
    <w:rsid w:val="00825C42"/>
    <w:rsid w:val="00825D25"/>
    <w:rsid w:val="00826099"/>
    <w:rsid w:val="00826CB6"/>
    <w:rsid w:val="008273C1"/>
    <w:rsid w:val="00827487"/>
    <w:rsid w:val="00827D6F"/>
    <w:rsid w:val="00830FF2"/>
    <w:rsid w:val="0083148C"/>
    <w:rsid w:val="00832916"/>
    <w:rsid w:val="00836BD9"/>
    <w:rsid w:val="008370CB"/>
    <w:rsid w:val="008371E0"/>
    <w:rsid w:val="008373D5"/>
    <w:rsid w:val="008376AC"/>
    <w:rsid w:val="00837889"/>
    <w:rsid w:val="00837B6B"/>
    <w:rsid w:val="008407A6"/>
    <w:rsid w:val="00840D23"/>
    <w:rsid w:val="00841102"/>
    <w:rsid w:val="00841DFF"/>
    <w:rsid w:val="0084285F"/>
    <w:rsid w:val="00842B25"/>
    <w:rsid w:val="00843524"/>
    <w:rsid w:val="008444E8"/>
    <w:rsid w:val="00844E80"/>
    <w:rsid w:val="00845C8C"/>
    <w:rsid w:val="00846FE7"/>
    <w:rsid w:val="00847437"/>
    <w:rsid w:val="008474B1"/>
    <w:rsid w:val="008503B7"/>
    <w:rsid w:val="008509E5"/>
    <w:rsid w:val="00850B96"/>
    <w:rsid w:val="00852403"/>
    <w:rsid w:val="00854539"/>
    <w:rsid w:val="00854F97"/>
    <w:rsid w:val="00855644"/>
    <w:rsid w:val="0085584E"/>
    <w:rsid w:val="008558E8"/>
    <w:rsid w:val="00855D8B"/>
    <w:rsid w:val="00856911"/>
    <w:rsid w:val="008576B9"/>
    <w:rsid w:val="008605C4"/>
    <w:rsid w:val="008608FD"/>
    <w:rsid w:val="00861A60"/>
    <w:rsid w:val="00862661"/>
    <w:rsid w:val="00862B31"/>
    <w:rsid w:val="008638FD"/>
    <w:rsid w:val="00864380"/>
    <w:rsid w:val="008643D2"/>
    <w:rsid w:val="0086523B"/>
    <w:rsid w:val="00866F9A"/>
    <w:rsid w:val="00867548"/>
    <w:rsid w:val="008677FD"/>
    <w:rsid w:val="008706D4"/>
    <w:rsid w:val="00870F8A"/>
    <w:rsid w:val="008719A4"/>
    <w:rsid w:val="00871D23"/>
    <w:rsid w:val="008728F0"/>
    <w:rsid w:val="00872E7E"/>
    <w:rsid w:val="00872FA6"/>
    <w:rsid w:val="0087360A"/>
    <w:rsid w:val="00874312"/>
    <w:rsid w:val="0087437C"/>
    <w:rsid w:val="00874B0E"/>
    <w:rsid w:val="00874F2F"/>
    <w:rsid w:val="00875108"/>
    <w:rsid w:val="008751AD"/>
    <w:rsid w:val="00875855"/>
    <w:rsid w:val="00875CD7"/>
    <w:rsid w:val="00876ABE"/>
    <w:rsid w:val="00876B4D"/>
    <w:rsid w:val="00876BB9"/>
    <w:rsid w:val="00877BA8"/>
    <w:rsid w:val="00877F18"/>
    <w:rsid w:val="00881DA6"/>
    <w:rsid w:val="008826C1"/>
    <w:rsid w:val="008838AF"/>
    <w:rsid w:val="00883C01"/>
    <w:rsid w:val="008846FA"/>
    <w:rsid w:val="00884FA0"/>
    <w:rsid w:val="0088684C"/>
    <w:rsid w:val="0089014D"/>
    <w:rsid w:val="0089295D"/>
    <w:rsid w:val="00892FA6"/>
    <w:rsid w:val="00894445"/>
    <w:rsid w:val="00894606"/>
    <w:rsid w:val="00894A88"/>
    <w:rsid w:val="00895386"/>
    <w:rsid w:val="0089601C"/>
    <w:rsid w:val="0089615D"/>
    <w:rsid w:val="00896241"/>
    <w:rsid w:val="008A096A"/>
    <w:rsid w:val="008A21FF"/>
    <w:rsid w:val="008A2CE2"/>
    <w:rsid w:val="008A30AC"/>
    <w:rsid w:val="008A44B8"/>
    <w:rsid w:val="008A51A8"/>
    <w:rsid w:val="008A54C7"/>
    <w:rsid w:val="008A5FCA"/>
    <w:rsid w:val="008A77D8"/>
    <w:rsid w:val="008B0483"/>
    <w:rsid w:val="008B0A47"/>
    <w:rsid w:val="008B10DC"/>
    <w:rsid w:val="008B120C"/>
    <w:rsid w:val="008B146F"/>
    <w:rsid w:val="008B2881"/>
    <w:rsid w:val="008B36B3"/>
    <w:rsid w:val="008B51A0"/>
    <w:rsid w:val="008B53DD"/>
    <w:rsid w:val="008B592A"/>
    <w:rsid w:val="008B6220"/>
    <w:rsid w:val="008B66B3"/>
    <w:rsid w:val="008B7733"/>
    <w:rsid w:val="008B7B5C"/>
    <w:rsid w:val="008C0C99"/>
    <w:rsid w:val="008C176A"/>
    <w:rsid w:val="008C2017"/>
    <w:rsid w:val="008C32C8"/>
    <w:rsid w:val="008C3E64"/>
    <w:rsid w:val="008C4958"/>
    <w:rsid w:val="008C4BAA"/>
    <w:rsid w:val="008C4FB2"/>
    <w:rsid w:val="008C50F0"/>
    <w:rsid w:val="008C511B"/>
    <w:rsid w:val="008C570A"/>
    <w:rsid w:val="008C5F49"/>
    <w:rsid w:val="008C6AE8"/>
    <w:rsid w:val="008C7573"/>
    <w:rsid w:val="008C7657"/>
    <w:rsid w:val="008C76C0"/>
    <w:rsid w:val="008C7A53"/>
    <w:rsid w:val="008D2CB6"/>
    <w:rsid w:val="008D34F1"/>
    <w:rsid w:val="008D39D8"/>
    <w:rsid w:val="008D4B2B"/>
    <w:rsid w:val="008D4FA8"/>
    <w:rsid w:val="008D620A"/>
    <w:rsid w:val="008D6575"/>
    <w:rsid w:val="008D6D1A"/>
    <w:rsid w:val="008D7306"/>
    <w:rsid w:val="008E065E"/>
    <w:rsid w:val="008E0927"/>
    <w:rsid w:val="008E1909"/>
    <w:rsid w:val="008E1C34"/>
    <w:rsid w:val="008E2A07"/>
    <w:rsid w:val="008E4028"/>
    <w:rsid w:val="008E5614"/>
    <w:rsid w:val="008E5D82"/>
    <w:rsid w:val="008F0FFB"/>
    <w:rsid w:val="008F1D53"/>
    <w:rsid w:val="008F1EAB"/>
    <w:rsid w:val="008F2920"/>
    <w:rsid w:val="008F33DC"/>
    <w:rsid w:val="008F477F"/>
    <w:rsid w:val="008F51BE"/>
    <w:rsid w:val="008F5C9F"/>
    <w:rsid w:val="008F5ED3"/>
    <w:rsid w:val="008F74AA"/>
    <w:rsid w:val="008F7E64"/>
    <w:rsid w:val="0090142A"/>
    <w:rsid w:val="00901987"/>
    <w:rsid w:val="00902350"/>
    <w:rsid w:val="0090336B"/>
    <w:rsid w:val="009053AA"/>
    <w:rsid w:val="0090651B"/>
    <w:rsid w:val="00906939"/>
    <w:rsid w:val="00907215"/>
    <w:rsid w:val="00907414"/>
    <w:rsid w:val="00910B7D"/>
    <w:rsid w:val="00911DFB"/>
    <w:rsid w:val="00912678"/>
    <w:rsid w:val="009139D9"/>
    <w:rsid w:val="00914AD8"/>
    <w:rsid w:val="00914DB8"/>
    <w:rsid w:val="00916079"/>
    <w:rsid w:val="00916483"/>
    <w:rsid w:val="009169B4"/>
    <w:rsid w:val="00917CE9"/>
    <w:rsid w:val="00917D7B"/>
    <w:rsid w:val="00920898"/>
    <w:rsid w:val="009209FD"/>
    <w:rsid w:val="00920BF2"/>
    <w:rsid w:val="00922010"/>
    <w:rsid w:val="009225EE"/>
    <w:rsid w:val="00922B54"/>
    <w:rsid w:val="00923723"/>
    <w:rsid w:val="00923F3F"/>
    <w:rsid w:val="0092529D"/>
    <w:rsid w:val="009267D7"/>
    <w:rsid w:val="00926E76"/>
    <w:rsid w:val="009275A7"/>
    <w:rsid w:val="0093001C"/>
    <w:rsid w:val="0093145F"/>
    <w:rsid w:val="00931BD9"/>
    <w:rsid w:val="00932142"/>
    <w:rsid w:val="00932E30"/>
    <w:rsid w:val="00933095"/>
    <w:rsid w:val="009332F2"/>
    <w:rsid w:val="0093470D"/>
    <w:rsid w:val="00934B03"/>
    <w:rsid w:val="00935B5D"/>
    <w:rsid w:val="009362B6"/>
    <w:rsid w:val="009368F3"/>
    <w:rsid w:val="009405F2"/>
    <w:rsid w:val="009407B1"/>
    <w:rsid w:val="00940FBF"/>
    <w:rsid w:val="00941636"/>
    <w:rsid w:val="0094210F"/>
    <w:rsid w:val="00943742"/>
    <w:rsid w:val="00943D15"/>
    <w:rsid w:val="00945284"/>
    <w:rsid w:val="00945C05"/>
    <w:rsid w:val="00946945"/>
    <w:rsid w:val="00947713"/>
    <w:rsid w:val="00950DE7"/>
    <w:rsid w:val="00952B04"/>
    <w:rsid w:val="00953920"/>
    <w:rsid w:val="00953D47"/>
    <w:rsid w:val="00953D58"/>
    <w:rsid w:val="00954D86"/>
    <w:rsid w:val="0095681E"/>
    <w:rsid w:val="00956877"/>
    <w:rsid w:val="009572D4"/>
    <w:rsid w:val="00957669"/>
    <w:rsid w:val="00957CF8"/>
    <w:rsid w:val="00960DDC"/>
    <w:rsid w:val="009613CB"/>
    <w:rsid w:val="00961921"/>
    <w:rsid w:val="00961E5E"/>
    <w:rsid w:val="009630BC"/>
    <w:rsid w:val="0096430A"/>
    <w:rsid w:val="0096477D"/>
    <w:rsid w:val="00964FF9"/>
    <w:rsid w:val="0096517D"/>
    <w:rsid w:val="0096533F"/>
    <w:rsid w:val="0096554B"/>
    <w:rsid w:val="00965808"/>
    <w:rsid w:val="0096584A"/>
    <w:rsid w:val="0096629D"/>
    <w:rsid w:val="00967E8A"/>
    <w:rsid w:val="00970478"/>
    <w:rsid w:val="009710F5"/>
    <w:rsid w:val="00971F08"/>
    <w:rsid w:val="0097238C"/>
    <w:rsid w:val="00973BBC"/>
    <w:rsid w:val="00973F02"/>
    <w:rsid w:val="00975F91"/>
    <w:rsid w:val="0097603D"/>
    <w:rsid w:val="00976911"/>
    <w:rsid w:val="00976949"/>
    <w:rsid w:val="00980014"/>
    <w:rsid w:val="009802CB"/>
    <w:rsid w:val="00980477"/>
    <w:rsid w:val="009810CE"/>
    <w:rsid w:val="009819A8"/>
    <w:rsid w:val="00981AD5"/>
    <w:rsid w:val="00983586"/>
    <w:rsid w:val="0098360F"/>
    <w:rsid w:val="00985253"/>
    <w:rsid w:val="009853B3"/>
    <w:rsid w:val="00990630"/>
    <w:rsid w:val="009911C2"/>
    <w:rsid w:val="00991761"/>
    <w:rsid w:val="009921E0"/>
    <w:rsid w:val="00992A72"/>
    <w:rsid w:val="00992F1A"/>
    <w:rsid w:val="0099368D"/>
    <w:rsid w:val="00993F87"/>
    <w:rsid w:val="009943B3"/>
    <w:rsid w:val="00994DCA"/>
    <w:rsid w:val="009960EC"/>
    <w:rsid w:val="009970DD"/>
    <w:rsid w:val="00997FF5"/>
    <w:rsid w:val="009A07A0"/>
    <w:rsid w:val="009A0C7B"/>
    <w:rsid w:val="009A0FBA"/>
    <w:rsid w:val="009A1601"/>
    <w:rsid w:val="009A2811"/>
    <w:rsid w:val="009A3BBC"/>
    <w:rsid w:val="009A4581"/>
    <w:rsid w:val="009A462D"/>
    <w:rsid w:val="009A5CBA"/>
    <w:rsid w:val="009B0B7A"/>
    <w:rsid w:val="009B17F2"/>
    <w:rsid w:val="009B1F30"/>
    <w:rsid w:val="009B3AC2"/>
    <w:rsid w:val="009B4DF4"/>
    <w:rsid w:val="009B4FAB"/>
    <w:rsid w:val="009B564E"/>
    <w:rsid w:val="009B763E"/>
    <w:rsid w:val="009B7E87"/>
    <w:rsid w:val="009C0DAB"/>
    <w:rsid w:val="009C1122"/>
    <w:rsid w:val="009C1D24"/>
    <w:rsid w:val="009C370E"/>
    <w:rsid w:val="009C3A0B"/>
    <w:rsid w:val="009C403E"/>
    <w:rsid w:val="009C4359"/>
    <w:rsid w:val="009C68C5"/>
    <w:rsid w:val="009C6D44"/>
    <w:rsid w:val="009C71E8"/>
    <w:rsid w:val="009C7448"/>
    <w:rsid w:val="009D0702"/>
    <w:rsid w:val="009D2132"/>
    <w:rsid w:val="009D2BBA"/>
    <w:rsid w:val="009D490C"/>
    <w:rsid w:val="009D4FF0"/>
    <w:rsid w:val="009D5171"/>
    <w:rsid w:val="009D5F2E"/>
    <w:rsid w:val="009D62B4"/>
    <w:rsid w:val="009D703C"/>
    <w:rsid w:val="009D718F"/>
    <w:rsid w:val="009E068F"/>
    <w:rsid w:val="009E06BD"/>
    <w:rsid w:val="009E10A4"/>
    <w:rsid w:val="009E14E0"/>
    <w:rsid w:val="009E343E"/>
    <w:rsid w:val="009E35DB"/>
    <w:rsid w:val="009E4136"/>
    <w:rsid w:val="009E456E"/>
    <w:rsid w:val="009E47A3"/>
    <w:rsid w:val="009E4DD6"/>
    <w:rsid w:val="009E607B"/>
    <w:rsid w:val="009E6353"/>
    <w:rsid w:val="009E6D41"/>
    <w:rsid w:val="009E6EC5"/>
    <w:rsid w:val="009F0791"/>
    <w:rsid w:val="009F08F3"/>
    <w:rsid w:val="009F2450"/>
    <w:rsid w:val="009F3032"/>
    <w:rsid w:val="009F344F"/>
    <w:rsid w:val="009F4B8D"/>
    <w:rsid w:val="009F4BED"/>
    <w:rsid w:val="009F5D92"/>
    <w:rsid w:val="009F7CB6"/>
    <w:rsid w:val="009F7E05"/>
    <w:rsid w:val="00A00524"/>
    <w:rsid w:val="00A02C3F"/>
    <w:rsid w:val="00A03460"/>
    <w:rsid w:val="00A036EA"/>
    <w:rsid w:val="00A0445D"/>
    <w:rsid w:val="00A04585"/>
    <w:rsid w:val="00A048A8"/>
    <w:rsid w:val="00A04F49"/>
    <w:rsid w:val="00A05A69"/>
    <w:rsid w:val="00A06B77"/>
    <w:rsid w:val="00A07D32"/>
    <w:rsid w:val="00A118E2"/>
    <w:rsid w:val="00A11B34"/>
    <w:rsid w:val="00A13E54"/>
    <w:rsid w:val="00A14696"/>
    <w:rsid w:val="00A16840"/>
    <w:rsid w:val="00A17406"/>
    <w:rsid w:val="00A17DF3"/>
    <w:rsid w:val="00A17F63"/>
    <w:rsid w:val="00A201BF"/>
    <w:rsid w:val="00A2052C"/>
    <w:rsid w:val="00A2193B"/>
    <w:rsid w:val="00A21FE8"/>
    <w:rsid w:val="00A226C1"/>
    <w:rsid w:val="00A2351A"/>
    <w:rsid w:val="00A24D49"/>
    <w:rsid w:val="00A25214"/>
    <w:rsid w:val="00A264A9"/>
    <w:rsid w:val="00A2689B"/>
    <w:rsid w:val="00A27785"/>
    <w:rsid w:val="00A27EE7"/>
    <w:rsid w:val="00A30184"/>
    <w:rsid w:val="00A30187"/>
    <w:rsid w:val="00A304EF"/>
    <w:rsid w:val="00A33070"/>
    <w:rsid w:val="00A33156"/>
    <w:rsid w:val="00A3448A"/>
    <w:rsid w:val="00A36297"/>
    <w:rsid w:val="00A36D8B"/>
    <w:rsid w:val="00A4011F"/>
    <w:rsid w:val="00A4079B"/>
    <w:rsid w:val="00A4088A"/>
    <w:rsid w:val="00A41E2B"/>
    <w:rsid w:val="00A42018"/>
    <w:rsid w:val="00A42CA9"/>
    <w:rsid w:val="00A45932"/>
    <w:rsid w:val="00A459E0"/>
    <w:rsid w:val="00A45B74"/>
    <w:rsid w:val="00A46CB6"/>
    <w:rsid w:val="00A46F42"/>
    <w:rsid w:val="00A52E1D"/>
    <w:rsid w:val="00A53DCE"/>
    <w:rsid w:val="00A5574C"/>
    <w:rsid w:val="00A56549"/>
    <w:rsid w:val="00A57A20"/>
    <w:rsid w:val="00A61499"/>
    <w:rsid w:val="00A61D36"/>
    <w:rsid w:val="00A62A77"/>
    <w:rsid w:val="00A63483"/>
    <w:rsid w:val="00A6372C"/>
    <w:rsid w:val="00A6501C"/>
    <w:rsid w:val="00A657D7"/>
    <w:rsid w:val="00A660AC"/>
    <w:rsid w:val="00A66F55"/>
    <w:rsid w:val="00A67E6C"/>
    <w:rsid w:val="00A701E0"/>
    <w:rsid w:val="00A702D5"/>
    <w:rsid w:val="00A708F9"/>
    <w:rsid w:val="00A7112F"/>
    <w:rsid w:val="00A71B99"/>
    <w:rsid w:val="00A73006"/>
    <w:rsid w:val="00A739D0"/>
    <w:rsid w:val="00A73AC5"/>
    <w:rsid w:val="00A75317"/>
    <w:rsid w:val="00A75607"/>
    <w:rsid w:val="00A761D4"/>
    <w:rsid w:val="00A77EC4"/>
    <w:rsid w:val="00A80964"/>
    <w:rsid w:val="00A80978"/>
    <w:rsid w:val="00A827C0"/>
    <w:rsid w:val="00A83FB8"/>
    <w:rsid w:val="00A850AC"/>
    <w:rsid w:val="00A867AA"/>
    <w:rsid w:val="00A8752B"/>
    <w:rsid w:val="00A90BCD"/>
    <w:rsid w:val="00A911A4"/>
    <w:rsid w:val="00A911D4"/>
    <w:rsid w:val="00A922C7"/>
    <w:rsid w:val="00A92879"/>
    <w:rsid w:val="00A92B9A"/>
    <w:rsid w:val="00A93072"/>
    <w:rsid w:val="00A93A3D"/>
    <w:rsid w:val="00A9442A"/>
    <w:rsid w:val="00A94654"/>
    <w:rsid w:val="00A95470"/>
    <w:rsid w:val="00A97AF0"/>
    <w:rsid w:val="00A97C5D"/>
    <w:rsid w:val="00AA016F"/>
    <w:rsid w:val="00AA1888"/>
    <w:rsid w:val="00AA1ED6"/>
    <w:rsid w:val="00AA51D6"/>
    <w:rsid w:val="00AA5541"/>
    <w:rsid w:val="00AA5880"/>
    <w:rsid w:val="00AA5EC7"/>
    <w:rsid w:val="00AA7962"/>
    <w:rsid w:val="00AA7EF7"/>
    <w:rsid w:val="00AB0677"/>
    <w:rsid w:val="00AB0BC8"/>
    <w:rsid w:val="00AB11CA"/>
    <w:rsid w:val="00AB14D9"/>
    <w:rsid w:val="00AB1991"/>
    <w:rsid w:val="00AB419C"/>
    <w:rsid w:val="00AB4AB8"/>
    <w:rsid w:val="00AB655E"/>
    <w:rsid w:val="00AB693F"/>
    <w:rsid w:val="00AB7827"/>
    <w:rsid w:val="00AB7C5D"/>
    <w:rsid w:val="00AC007F"/>
    <w:rsid w:val="00AC0468"/>
    <w:rsid w:val="00AC089B"/>
    <w:rsid w:val="00AC17EF"/>
    <w:rsid w:val="00AC2A7E"/>
    <w:rsid w:val="00AC2ECD"/>
    <w:rsid w:val="00AC3119"/>
    <w:rsid w:val="00AC3464"/>
    <w:rsid w:val="00AC3606"/>
    <w:rsid w:val="00AC3E8F"/>
    <w:rsid w:val="00AC49FB"/>
    <w:rsid w:val="00AC5A10"/>
    <w:rsid w:val="00AD012A"/>
    <w:rsid w:val="00AD0A93"/>
    <w:rsid w:val="00AD0AA3"/>
    <w:rsid w:val="00AD0EE6"/>
    <w:rsid w:val="00AD1184"/>
    <w:rsid w:val="00AD37B5"/>
    <w:rsid w:val="00AD3E94"/>
    <w:rsid w:val="00AD3F7E"/>
    <w:rsid w:val="00AD3F94"/>
    <w:rsid w:val="00AD4A5A"/>
    <w:rsid w:val="00AD606A"/>
    <w:rsid w:val="00AD6A98"/>
    <w:rsid w:val="00AD78E7"/>
    <w:rsid w:val="00AE0BF2"/>
    <w:rsid w:val="00AE1256"/>
    <w:rsid w:val="00AE162E"/>
    <w:rsid w:val="00AE1FD6"/>
    <w:rsid w:val="00AE1FE8"/>
    <w:rsid w:val="00AE27AC"/>
    <w:rsid w:val="00AE3480"/>
    <w:rsid w:val="00AE36C6"/>
    <w:rsid w:val="00AE3743"/>
    <w:rsid w:val="00AE401A"/>
    <w:rsid w:val="00AE40E0"/>
    <w:rsid w:val="00AE4B75"/>
    <w:rsid w:val="00AE4DBA"/>
    <w:rsid w:val="00AE4F07"/>
    <w:rsid w:val="00AE7DB6"/>
    <w:rsid w:val="00AE7FAC"/>
    <w:rsid w:val="00AF0778"/>
    <w:rsid w:val="00AF1C5D"/>
    <w:rsid w:val="00AF346A"/>
    <w:rsid w:val="00AF42D7"/>
    <w:rsid w:val="00AF46EE"/>
    <w:rsid w:val="00AF5EF0"/>
    <w:rsid w:val="00AF6A94"/>
    <w:rsid w:val="00B0003A"/>
    <w:rsid w:val="00B006FE"/>
    <w:rsid w:val="00B007CB"/>
    <w:rsid w:val="00B013CD"/>
    <w:rsid w:val="00B024BD"/>
    <w:rsid w:val="00B02AA9"/>
    <w:rsid w:val="00B02E8C"/>
    <w:rsid w:val="00B02FA3"/>
    <w:rsid w:val="00B037B9"/>
    <w:rsid w:val="00B04E83"/>
    <w:rsid w:val="00B05084"/>
    <w:rsid w:val="00B05A44"/>
    <w:rsid w:val="00B12D9B"/>
    <w:rsid w:val="00B1392C"/>
    <w:rsid w:val="00B14138"/>
    <w:rsid w:val="00B157F9"/>
    <w:rsid w:val="00B1647A"/>
    <w:rsid w:val="00B20256"/>
    <w:rsid w:val="00B20B7C"/>
    <w:rsid w:val="00B20D09"/>
    <w:rsid w:val="00B222D3"/>
    <w:rsid w:val="00B23502"/>
    <w:rsid w:val="00B23B1B"/>
    <w:rsid w:val="00B2578B"/>
    <w:rsid w:val="00B26AF1"/>
    <w:rsid w:val="00B2763F"/>
    <w:rsid w:val="00B27AAC"/>
    <w:rsid w:val="00B30525"/>
    <w:rsid w:val="00B305EC"/>
    <w:rsid w:val="00B30929"/>
    <w:rsid w:val="00B31EA4"/>
    <w:rsid w:val="00B34996"/>
    <w:rsid w:val="00B37270"/>
    <w:rsid w:val="00B372AA"/>
    <w:rsid w:val="00B40445"/>
    <w:rsid w:val="00B41888"/>
    <w:rsid w:val="00B42D0F"/>
    <w:rsid w:val="00B44B9E"/>
    <w:rsid w:val="00B45A52"/>
    <w:rsid w:val="00B45E0C"/>
    <w:rsid w:val="00B46175"/>
    <w:rsid w:val="00B474CE"/>
    <w:rsid w:val="00B50CB0"/>
    <w:rsid w:val="00B510D3"/>
    <w:rsid w:val="00B51EBF"/>
    <w:rsid w:val="00B52304"/>
    <w:rsid w:val="00B5233C"/>
    <w:rsid w:val="00B52566"/>
    <w:rsid w:val="00B5265A"/>
    <w:rsid w:val="00B5322B"/>
    <w:rsid w:val="00B534FD"/>
    <w:rsid w:val="00B54007"/>
    <w:rsid w:val="00B55F61"/>
    <w:rsid w:val="00B56CA9"/>
    <w:rsid w:val="00B57737"/>
    <w:rsid w:val="00B60526"/>
    <w:rsid w:val="00B60D9D"/>
    <w:rsid w:val="00B6188F"/>
    <w:rsid w:val="00B62871"/>
    <w:rsid w:val="00B64246"/>
    <w:rsid w:val="00B663C7"/>
    <w:rsid w:val="00B664C7"/>
    <w:rsid w:val="00B66977"/>
    <w:rsid w:val="00B727CD"/>
    <w:rsid w:val="00B731D3"/>
    <w:rsid w:val="00B739F6"/>
    <w:rsid w:val="00B74510"/>
    <w:rsid w:val="00B753A2"/>
    <w:rsid w:val="00B75EBE"/>
    <w:rsid w:val="00B76D7B"/>
    <w:rsid w:val="00B77E02"/>
    <w:rsid w:val="00B80CB5"/>
    <w:rsid w:val="00B80FCA"/>
    <w:rsid w:val="00B819A2"/>
    <w:rsid w:val="00B81A6C"/>
    <w:rsid w:val="00B81F26"/>
    <w:rsid w:val="00B83CDF"/>
    <w:rsid w:val="00B83F28"/>
    <w:rsid w:val="00B844B9"/>
    <w:rsid w:val="00B84522"/>
    <w:rsid w:val="00B85DE5"/>
    <w:rsid w:val="00B90740"/>
    <w:rsid w:val="00B90F73"/>
    <w:rsid w:val="00B92125"/>
    <w:rsid w:val="00B93B59"/>
    <w:rsid w:val="00B9406A"/>
    <w:rsid w:val="00B95266"/>
    <w:rsid w:val="00B97587"/>
    <w:rsid w:val="00B975FC"/>
    <w:rsid w:val="00BA04F1"/>
    <w:rsid w:val="00BA2280"/>
    <w:rsid w:val="00BA2A08"/>
    <w:rsid w:val="00BA3069"/>
    <w:rsid w:val="00BA3866"/>
    <w:rsid w:val="00BA3B4B"/>
    <w:rsid w:val="00BA55C9"/>
    <w:rsid w:val="00BA56D2"/>
    <w:rsid w:val="00BA5E26"/>
    <w:rsid w:val="00BA6B70"/>
    <w:rsid w:val="00BA76E0"/>
    <w:rsid w:val="00BA7D71"/>
    <w:rsid w:val="00BB0DE6"/>
    <w:rsid w:val="00BB20C6"/>
    <w:rsid w:val="00BB2A25"/>
    <w:rsid w:val="00BB3D16"/>
    <w:rsid w:val="00BB43FA"/>
    <w:rsid w:val="00BB51E9"/>
    <w:rsid w:val="00BB5C92"/>
    <w:rsid w:val="00BB6155"/>
    <w:rsid w:val="00BB659D"/>
    <w:rsid w:val="00BB6D1E"/>
    <w:rsid w:val="00BC0A09"/>
    <w:rsid w:val="00BC0FDC"/>
    <w:rsid w:val="00BC27C3"/>
    <w:rsid w:val="00BC3053"/>
    <w:rsid w:val="00BC4158"/>
    <w:rsid w:val="00BC4A4A"/>
    <w:rsid w:val="00BC4D2E"/>
    <w:rsid w:val="00BC4E18"/>
    <w:rsid w:val="00BC550C"/>
    <w:rsid w:val="00BC5665"/>
    <w:rsid w:val="00BC5A25"/>
    <w:rsid w:val="00BC6F60"/>
    <w:rsid w:val="00BC7A9C"/>
    <w:rsid w:val="00BD0BA8"/>
    <w:rsid w:val="00BD2867"/>
    <w:rsid w:val="00BD2C89"/>
    <w:rsid w:val="00BD48AC"/>
    <w:rsid w:val="00BD527C"/>
    <w:rsid w:val="00BD53CA"/>
    <w:rsid w:val="00BD54A0"/>
    <w:rsid w:val="00BD5F1A"/>
    <w:rsid w:val="00BD645E"/>
    <w:rsid w:val="00BD6ABF"/>
    <w:rsid w:val="00BD7914"/>
    <w:rsid w:val="00BE0F0C"/>
    <w:rsid w:val="00BE1234"/>
    <w:rsid w:val="00BE1252"/>
    <w:rsid w:val="00BE276A"/>
    <w:rsid w:val="00BE2D9C"/>
    <w:rsid w:val="00BE2FA6"/>
    <w:rsid w:val="00BE333F"/>
    <w:rsid w:val="00BE3B16"/>
    <w:rsid w:val="00BE643F"/>
    <w:rsid w:val="00BE68C7"/>
    <w:rsid w:val="00BE6DEB"/>
    <w:rsid w:val="00BE7406"/>
    <w:rsid w:val="00BE7603"/>
    <w:rsid w:val="00BE7932"/>
    <w:rsid w:val="00BE7AB0"/>
    <w:rsid w:val="00BF0416"/>
    <w:rsid w:val="00BF1302"/>
    <w:rsid w:val="00BF17DD"/>
    <w:rsid w:val="00BF3279"/>
    <w:rsid w:val="00BF3803"/>
    <w:rsid w:val="00BF3919"/>
    <w:rsid w:val="00BF3B64"/>
    <w:rsid w:val="00BF74C7"/>
    <w:rsid w:val="00BF7C09"/>
    <w:rsid w:val="00C00CB2"/>
    <w:rsid w:val="00C015F1"/>
    <w:rsid w:val="00C01F33"/>
    <w:rsid w:val="00C02CC6"/>
    <w:rsid w:val="00C03338"/>
    <w:rsid w:val="00C033FD"/>
    <w:rsid w:val="00C040F7"/>
    <w:rsid w:val="00C041B0"/>
    <w:rsid w:val="00C044AB"/>
    <w:rsid w:val="00C048CA"/>
    <w:rsid w:val="00C05706"/>
    <w:rsid w:val="00C07377"/>
    <w:rsid w:val="00C10478"/>
    <w:rsid w:val="00C10C12"/>
    <w:rsid w:val="00C112D8"/>
    <w:rsid w:val="00C11E83"/>
    <w:rsid w:val="00C12107"/>
    <w:rsid w:val="00C12211"/>
    <w:rsid w:val="00C1251D"/>
    <w:rsid w:val="00C128B2"/>
    <w:rsid w:val="00C128EC"/>
    <w:rsid w:val="00C1298F"/>
    <w:rsid w:val="00C130BD"/>
    <w:rsid w:val="00C13663"/>
    <w:rsid w:val="00C13EAE"/>
    <w:rsid w:val="00C14153"/>
    <w:rsid w:val="00C14D4B"/>
    <w:rsid w:val="00C14F1B"/>
    <w:rsid w:val="00C154BB"/>
    <w:rsid w:val="00C16EFB"/>
    <w:rsid w:val="00C1748D"/>
    <w:rsid w:val="00C21F6A"/>
    <w:rsid w:val="00C21FF1"/>
    <w:rsid w:val="00C23695"/>
    <w:rsid w:val="00C24345"/>
    <w:rsid w:val="00C2523C"/>
    <w:rsid w:val="00C2546B"/>
    <w:rsid w:val="00C279B5"/>
    <w:rsid w:val="00C27C45"/>
    <w:rsid w:val="00C30619"/>
    <w:rsid w:val="00C30FE9"/>
    <w:rsid w:val="00C314AF"/>
    <w:rsid w:val="00C32DAB"/>
    <w:rsid w:val="00C3325C"/>
    <w:rsid w:val="00C33B57"/>
    <w:rsid w:val="00C342BD"/>
    <w:rsid w:val="00C355D2"/>
    <w:rsid w:val="00C35B86"/>
    <w:rsid w:val="00C3719D"/>
    <w:rsid w:val="00C414FB"/>
    <w:rsid w:val="00C41632"/>
    <w:rsid w:val="00C42712"/>
    <w:rsid w:val="00C43957"/>
    <w:rsid w:val="00C440A7"/>
    <w:rsid w:val="00C44AA0"/>
    <w:rsid w:val="00C4532D"/>
    <w:rsid w:val="00C4533B"/>
    <w:rsid w:val="00C45715"/>
    <w:rsid w:val="00C4576A"/>
    <w:rsid w:val="00C45AD6"/>
    <w:rsid w:val="00C46EB0"/>
    <w:rsid w:val="00C503B9"/>
    <w:rsid w:val="00C5052E"/>
    <w:rsid w:val="00C51E08"/>
    <w:rsid w:val="00C5395B"/>
    <w:rsid w:val="00C54995"/>
    <w:rsid w:val="00C549A5"/>
    <w:rsid w:val="00C54D41"/>
    <w:rsid w:val="00C54F7B"/>
    <w:rsid w:val="00C57086"/>
    <w:rsid w:val="00C57B8C"/>
    <w:rsid w:val="00C60783"/>
    <w:rsid w:val="00C618B6"/>
    <w:rsid w:val="00C62568"/>
    <w:rsid w:val="00C6336E"/>
    <w:rsid w:val="00C641B1"/>
    <w:rsid w:val="00C64672"/>
    <w:rsid w:val="00C67B15"/>
    <w:rsid w:val="00C70697"/>
    <w:rsid w:val="00C714DC"/>
    <w:rsid w:val="00C72EF4"/>
    <w:rsid w:val="00C74EA9"/>
    <w:rsid w:val="00C74F53"/>
    <w:rsid w:val="00C75C17"/>
    <w:rsid w:val="00C75D2F"/>
    <w:rsid w:val="00C76226"/>
    <w:rsid w:val="00C76529"/>
    <w:rsid w:val="00C767BE"/>
    <w:rsid w:val="00C76E3C"/>
    <w:rsid w:val="00C7710B"/>
    <w:rsid w:val="00C80584"/>
    <w:rsid w:val="00C808BB"/>
    <w:rsid w:val="00C80FBE"/>
    <w:rsid w:val="00C81568"/>
    <w:rsid w:val="00C845AC"/>
    <w:rsid w:val="00C855D4"/>
    <w:rsid w:val="00C85F58"/>
    <w:rsid w:val="00C87725"/>
    <w:rsid w:val="00C9027A"/>
    <w:rsid w:val="00C9068E"/>
    <w:rsid w:val="00C90D08"/>
    <w:rsid w:val="00C92FA5"/>
    <w:rsid w:val="00C93C4B"/>
    <w:rsid w:val="00C944AB"/>
    <w:rsid w:val="00C9597D"/>
    <w:rsid w:val="00C95B40"/>
    <w:rsid w:val="00C95F97"/>
    <w:rsid w:val="00C9797D"/>
    <w:rsid w:val="00CA03BD"/>
    <w:rsid w:val="00CA107C"/>
    <w:rsid w:val="00CA1E19"/>
    <w:rsid w:val="00CA1E71"/>
    <w:rsid w:val="00CA1ED8"/>
    <w:rsid w:val="00CA23C7"/>
    <w:rsid w:val="00CA3BAA"/>
    <w:rsid w:val="00CA4841"/>
    <w:rsid w:val="00CA6BA0"/>
    <w:rsid w:val="00CB1F63"/>
    <w:rsid w:val="00CB26EA"/>
    <w:rsid w:val="00CB2CCF"/>
    <w:rsid w:val="00CB3DB7"/>
    <w:rsid w:val="00CB60EA"/>
    <w:rsid w:val="00CB6EC0"/>
    <w:rsid w:val="00CB7170"/>
    <w:rsid w:val="00CC040E"/>
    <w:rsid w:val="00CC111F"/>
    <w:rsid w:val="00CC2011"/>
    <w:rsid w:val="00CC3EA0"/>
    <w:rsid w:val="00CC4F62"/>
    <w:rsid w:val="00CC5154"/>
    <w:rsid w:val="00CC693C"/>
    <w:rsid w:val="00CC6A92"/>
    <w:rsid w:val="00CC6BA8"/>
    <w:rsid w:val="00CC7518"/>
    <w:rsid w:val="00CC7B45"/>
    <w:rsid w:val="00CD1188"/>
    <w:rsid w:val="00CD16F9"/>
    <w:rsid w:val="00CD18EF"/>
    <w:rsid w:val="00CD1903"/>
    <w:rsid w:val="00CD2A01"/>
    <w:rsid w:val="00CD2ED1"/>
    <w:rsid w:val="00CD31AB"/>
    <w:rsid w:val="00CD337B"/>
    <w:rsid w:val="00CD3959"/>
    <w:rsid w:val="00CD4E37"/>
    <w:rsid w:val="00CD5484"/>
    <w:rsid w:val="00CD7B38"/>
    <w:rsid w:val="00CD7B87"/>
    <w:rsid w:val="00CD7EBC"/>
    <w:rsid w:val="00CE0424"/>
    <w:rsid w:val="00CE0DD4"/>
    <w:rsid w:val="00CE1301"/>
    <w:rsid w:val="00CE1DD9"/>
    <w:rsid w:val="00CE4BE7"/>
    <w:rsid w:val="00CE7001"/>
    <w:rsid w:val="00CE7121"/>
    <w:rsid w:val="00CE7561"/>
    <w:rsid w:val="00CF016D"/>
    <w:rsid w:val="00CF09FE"/>
    <w:rsid w:val="00CF1354"/>
    <w:rsid w:val="00CF2A89"/>
    <w:rsid w:val="00CF2E81"/>
    <w:rsid w:val="00CF3B1F"/>
    <w:rsid w:val="00CF3BF6"/>
    <w:rsid w:val="00CF3ECB"/>
    <w:rsid w:val="00CF4B51"/>
    <w:rsid w:val="00CF4CE4"/>
    <w:rsid w:val="00CF625B"/>
    <w:rsid w:val="00CF62D1"/>
    <w:rsid w:val="00CF687E"/>
    <w:rsid w:val="00CF6D53"/>
    <w:rsid w:val="00D00097"/>
    <w:rsid w:val="00D00B4F"/>
    <w:rsid w:val="00D00BC4"/>
    <w:rsid w:val="00D00D09"/>
    <w:rsid w:val="00D00F7B"/>
    <w:rsid w:val="00D01E0A"/>
    <w:rsid w:val="00D0349B"/>
    <w:rsid w:val="00D043A0"/>
    <w:rsid w:val="00D070A3"/>
    <w:rsid w:val="00D077A4"/>
    <w:rsid w:val="00D07AE2"/>
    <w:rsid w:val="00D10249"/>
    <w:rsid w:val="00D10656"/>
    <w:rsid w:val="00D10F5E"/>
    <w:rsid w:val="00D115C3"/>
    <w:rsid w:val="00D1161B"/>
    <w:rsid w:val="00D11897"/>
    <w:rsid w:val="00D12813"/>
    <w:rsid w:val="00D13135"/>
    <w:rsid w:val="00D13E4E"/>
    <w:rsid w:val="00D15B4A"/>
    <w:rsid w:val="00D172CE"/>
    <w:rsid w:val="00D20300"/>
    <w:rsid w:val="00D209E3"/>
    <w:rsid w:val="00D20CFF"/>
    <w:rsid w:val="00D21A28"/>
    <w:rsid w:val="00D21C2E"/>
    <w:rsid w:val="00D22BEF"/>
    <w:rsid w:val="00D239A7"/>
    <w:rsid w:val="00D23F47"/>
    <w:rsid w:val="00D27659"/>
    <w:rsid w:val="00D30F06"/>
    <w:rsid w:val="00D32193"/>
    <w:rsid w:val="00D323F0"/>
    <w:rsid w:val="00D33281"/>
    <w:rsid w:val="00D36800"/>
    <w:rsid w:val="00D36E71"/>
    <w:rsid w:val="00D3731A"/>
    <w:rsid w:val="00D37D87"/>
    <w:rsid w:val="00D40B33"/>
    <w:rsid w:val="00D41163"/>
    <w:rsid w:val="00D4122C"/>
    <w:rsid w:val="00D42BC4"/>
    <w:rsid w:val="00D4318F"/>
    <w:rsid w:val="00D436A1"/>
    <w:rsid w:val="00D438BF"/>
    <w:rsid w:val="00D440F8"/>
    <w:rsid w:val="00D4683E"/>
    <w:rsid w:val="00D46EEE"/>
    <w:rsid w:val="00D47E18"/>
    <w:rsid w:val="00D47FE5"/>
    <w:rsid w:val="00D50109"/>
    <w:rsid w:val="00D503AC"/>
    <w:rsid w:val="00D50F97"/>
    <w:rsid w:val="00D5122D"/>
    <w:rsid w:val="00D516D0"/>
    <w:rsid w:val="00D51EBD"/>
    <w:rsid w:val="00D53724"/>
    <w:rsid w:val="00D546FF"/>
    <w:rsid w:val="00D54871"/>
    <w:rsid w:val="00D5494C"/>
    <w:rsid w:val="00D55AD5"/>
    <w:rsid w:val="00D55B5A"/>
    <w:rsid w:val="00D572C0"/>
    <w:rsid w:val="00D5732D"/>
    <w:rsid w:val="00D576CA"/>
    <w:rsid w:val="00D60B51"/>
    <w:rsid w:val="00D61554"/>
    <w:rsid w:val="00D6166C"/>
    <w:rsid w:val="00D61AF5"/>
    <w:rsid w:val="00D62E38"/>
    <w:rsid w:val="00D644B3"/>
    <w:rsid w:val="00D652B5"/>
    <w:rsid w:val="00D66155"/>
    <w:rsid w:val="00D66AF8"/>
    <w:rsid w:val="00D70436"/>
    <w:rsid w:val="00D708B0"/>
    <w:rsid w:val="00D72131"/>
    <w:rsid w:val="00D72716"/>
    <w:rsid w:val="00D72FCD"/>
    <w:rsid w:val="00D74363"/>
    <w:rsid w:val="00D745B1"/>
    <w:rsid w:val="00D748E2"/>
    <w:rsid w:val="00D7714E"/>
    <w:rsid w:val="00D7757F"/>
    <w:rsid w:val="00D77B1D"/>
    <w:rsid w:val="00D800BF"/>
    <w:rsid w:val="00D8021F"/>
    <w:rsid w:val="00D80383"/>
    <w:rsid w:val="00D806E8"/>
    <w:rsid w:val="00D808A4"/>
    <w:rsid w:val="00D80F2E"/>
    <w:rsid w:val="00D80FF0"/>
    <w:rsid w:val="00D81DEB"/>
    <w:rsid w:val="00D8234C"/>
    <w:rsid w:val="00D823C6"/>
    <w:rsid w:val="00D82554"/>
    <w:rsid w:val="00D82AFB"/>
    <w:rsid w:val="00D8316B"/>
    <w:rsid w:val="00D84096"/>
    <w:rsid w:val="00D86A63"/>
    <w:rsid w:val="00D86CA3"/>
    <w:rsid w:val="00D871CE"/>
    <w:rsid w:val="00D90250"/>
    <w:rsid w:val="00D9196D"/>
    <w:rsid w:val="00D91D4E"/>
    <w:rsid w:val="00D92982"/>
    <w:rsid w:val="00D94EF7"/>
    <w:rsid w:val="00D95659"/>
    <w:rsid w:val="00D95F4C"/>
    <w:rsid w:val="00DA14DE"/>
    <w:rsid w:val="00DA1535"/>
    <w:rsid w:val="00DA305E"/>
    <w:rsid w:val="00DA4D8E"/>
    <w:rsid w:val="00DA5417"/>
    <w:rsid w:val="00DA56E8"/>
    <w:rsid w:val="00DA5F79"/>
    <w:rsid w:val="00DA6967"/>
    <w:rsid w:val="00DA7223"/>
    <w:rsid w:val="00DA7E95"/>
    <w:rsid w:val="00DB0A9F"/>
    <w:rsid w:val="00DB377D"/>
    <w:rsid w:val="00DB4437"/>
    <w:rsid w:val="00DB48C7"/>
    <w:rsid w:val="00DB6ECE"/>
    <w:rsid w:val="00DC072D"/>
    <w:rsid w:val="00DC1F36"/>
    <w:rsid w:val="00DC23F5"/>
    <w:rsid w:val="00DC2D36"/>
    <w:rsid w:val="00DC3899"/>
    <w:rsid w:val="00DC446E"/>
    <w:rsid w:val="00DC53EF"/>
    <w:rsid w:val="00DC5452"/>
    <w:rsid w:val="00DC6840"/>
    <w:rsid w:val="00DC684A"/>
    <w:rsid w:val="00DC6FCC"/>
    <w:rsid w:val="00DC7C3A"/>
    <w:rsid w:val="00DD2133"/>
    <w:rsid w:val="00DD2FC3"/>
    <w:rsid w:val="00DD474C"/>
    <w:rsid w:val="00DD4CCA"/>
    <w:rsid w:val="00DD4CD1"/>
    <w:rsid w:val="00DD5419"/>
    <w:rsid w:val="00DD55AF"/>
    <w:rsid w:val="00DD5C1C"/>
    <w:rsid w:val="00DD5CAA"/>
    <w:rsid w:val="00DD6667"/>
    <w:rsid w:val="00DD6960"/>
    <w:rsid w:val="00DD730C"/>
    <w:rsid w:val="00DE0725"/>
    <w:rsid w:val="00DE27AB"/>
    <w:rsid w:val="00DE36E3"/>
    <w:rsid w:val="00DE3A47"/>
    <w:rsid w:val="00DE3F2D"/>
    <w:rsid w:val="00DE400F"/>
    <w:rsid w:val="00DE42E3"/>
    <w:rsid w:val="00DE441A"/>
    <w:rsid w:val="00DE511A"/>
    <w:rsid w:val="00DE5608"/>
    <w:rsid w:val="00DE5611"/>
    <w:rsid w:val="00DE58D0"/>
    <w:rsid w:val="00DE654F"/>
    <w:rsid w:val="00DE75E5"/>
    <w:rsid w:val="00DF0B6E"/>
    <w:rsid w:val="00DF15E0"/>
    <w:rsid w:val="00DF234B"/>
    <w:rsid w:val="00DF37A0"/>
    <w:rsid w:val="00DF412C"/>
    <w:rsid w:val="00DF5E62"/>
    <w:rsid w:val="00DF6423"/>
    <w:rsid w:val="00DF664E"/>
    <w:rsid w:val="00DF7CDD"/>
    <w:rsid w:val="00E02EDD"/>
    <w:rsid w:val="00E04BDA"/>
    <w:rsid w:val="00E106D3"/>
    <w:rsid w:val="00E110E7"/>
    <w:rsid w:val="00E117C3"/>
    <w:rsid w:val="00E119AD"/>
    <w:rsid w:val="00E11B20"/>
    <w:rsid w:val="00E12E97"/>
    <w:rsid w:val="00E13106"/>
    <w:rsid w:val="00E15871"/>
    <w:rsid w:val="00E16FE9"/>
    <w:rsid w:val="00E17FA2"/>
    <w:rsid w:val="00E20881"/>
    <w:rsid w:val="00E20B8C"/>
    <w:rsid w:val="00E22330"/>
    <w:rsid w:val="00E246C7"/>
    <w:rsid w:val="00E24E79"/>
    <w:rsid w:val="00E25E8C"/>
    <w:rsid w:val="00E3034D"/>
    <w:rsid w:val="00E306A3"/>
    <w:rsid w:val="00E30B5A"/>
    <w:rsid w:val="00E3123D"/>
    <w:rsid w:val="00E31461"/>
    <w:rsid w:val="00E314BA"/>
    <w:rsid w:val="00E31D43"/>
    <w:rsid w:val="00E31F1B"/>
    <w:rsid w:val="00E32608"/>
    <w:rsid w:val="00E34188"/>
    <w:rsid w:val="00E34B6E"/>
    <w:rsid w:val="00E35559"/>
    <w:rsid w:val="00E37230"/>
    <w:rsid w:val="00E3723A"/>
    <w:rsid w:val="00E37860"/>
    <w:rsid w:val="00E40DBF"/>
    <w:rsid w:val="00E4125A"/>
    <w:rsid w:val="00E420D5"/>
    <w:rsid w:val="00E421CF"/>
    <w:rsid w:val="00E429FA"/>
    <w:rsid w:val="00E446F1"/>
    <w:rsid w:val="00E45670"/>
    <w:rsid w:val="00E45D74"/>
    <w:rsid w:val="00E46886"/>
    <w:rsid w:val="00E47AEF"/>
    <w:rsid w:val="00E50841"/>
    <w:rsid w:val="00E50931"/>
    <w:rsid w:val="00E53345"/>
    <w:rsid w:val="00E53B75"/>
    <w:rsid w:val="00E53E04"/>
    <w:rsid w:val="00E54D2C"/>
    <w:rsid w:val="00E54E3B"/>
    <w:rsid w:val="00E5564F"/>
    <w:rsid w:val="00E57565"/>
    <w:rsid w:val="00E61869"/>
    <w:rsid w:val="00E6216D"/>
    <w:rsid w:val="00E635EE"/>
    <w:rsid w:val="00E63838"/>
    <w:rsid w:val="00E63C29"/>
    <w:rsid w:val="00E6435D"/>
    <w:rsid w:val="00E64434"/>
    <w:rsid w:val="00E6464B"/>
    <w:rsid w:val="00E66764"/>
    <w:rsid w:val="00E67435"/>
    <w:rsid w:val="00E67C51"/>
    <w:rsid w:val="00E70B72"/>
    <w:rsid w:val="00E70C28"/>
    <w:rsid w:val="00E72BC2"/>
    <w:rsid w:val="00E72E49"/>
    <w:rsid w:val="00E72EFC"/>
    <w:rsid w:val="00E738F8"/>
    <w:rsid w:val="00E7391A"/>
    <w:rsid w:val="00E74BFE"/>
    <w:rsid w:val="00E74FD4"/>
    <w:rsid w:val="00E758EC"/>
    <w:rsid w:val="00E75ADC"/>
    <w:rsid w:val="00E777E1"/>
    <w:rsid w:val="00E77815"/>
    <w:rsid w:val="00E77A3E"/>
    <w:rsid w:val="00E77BA2"/>
    <w:rsid w:val="00E805C9"/>
    <w:rsid w:val="00E811F2"/>
    <w:rsid w:val="00E81AC2"/>
    <w:rsid w:val="00E81F2F"/>
    <w:rsid w:val="00E8234C"/>
    <w:rsid w:val="00E825C5"/>
    <w:rsid w:val="00E83AA9"/>
    <w:rsid w:val="00E85138"/>
    <w:rsid w:val="00E8573E"/>
    <w:rsid w:val="00E85928"/>
    <w:rsid w:val="00E86232"/>
    <w:rsid w:val="00E8662A"/>
    <w:rsid w:val="00E86F9D"/>
    <w:rsid w:val="00E87822"/>
    <w:rsid w:val="00E90395"/>
    <w:rsid w:val="00E90BBA"/>
    <w:rsid w:val="00E90E49"/>
    <w:rsid w:val="00E91797"/>
    <w:rsid w:val="00E917F9"/>
    <w:rsid w:val="00E9291C"/>
    <w:rsid w:val="00E92D4E"/>
    <w:rsid w:val="00E93A9A"/>
    <w:rsid w:val="00E93BE2"/>
    <w:rsid w:val="00E93E38"/>
    <w:rsid w:val="00E93FFE"/>
    <w:rsid w:val="00E94533"/>
    <w:rsid w:val="00E94F8A"/>
    <w:rsid w:val="00E95011"/>
    <w:rsid w:val="00E951D7"/>
    <w:rsid w:val="00E959ED"/>
    <w:rsid w:val="00E97F4D"/>
    <w:rsid w:val="00EA0505"/>
    <w:rsid w:val="00EA1497"/>
    <w:rsid w:val="00EA35A8"/>
    <w:rsid w:val="00EA363B"/>
    <w:rsid w:val="00EA3916"/>
    <w:rsid w:val="00EA3FE6"/>
    <w:rsid w:val="00EA55B7"/>
    <w:rsid w:val="00EA615A"/>
    <w:rsid w:val="00EA7A41"/>
    <w:rsid w:val="00EB05B9"/>
    <w:rsid w:val="00EB077B"/>
    <w:rsid w:val="00EB221E"/>
    <w:rsid w:val="00EB2922"/>
    <w:rsid w:val="00EB3453"/>
    <w:rsid w:val="00EB4EA2"/>
    <w:rsid w:val="00EB524C"/>
    <w:rsid w:val="00EB5488"/>
    <w:rsid w:val="00EB5A66"/>
    <w:rsid w:val="00EB6404"/>
    <w:rsid w:val="00EB6766"/>
    <w:rsid w:val="00EB6BB7"/>
    <w:rsid w:val="00EB736E"/>
    <w:rsid w:val="00EB7DD9"/>
    <w:rsid w:val="00EC0C10"/>
    <w:rsid w:val="00EC27C6"/>
    <w:rsid w:val="00EC289F"/>
    <w:rsid w:val="00EC2BB4"/>
    <w:rsid w:val="00EC2ECD"/>
    <w:rsid w:val="00EC4207"/>
    <w:rsid w:val="00EC5653"/>
    <w:rsid w:val="00EC592D"/>
    <w:rsid w:val="00EC71CE"/>
    <w:rsid w:val="00ED1006"/>
    <w:rsid w:val="00ED2E88"/>
    <w:rsid w:val="00ED40B3"/>
    <w:rsid w:val="00ED42E5"/>
    <w:rsid w:val="00ED44AD"/>
    <w:rsid w:val="00ED67DA"/>
    <w:rsid w:val="00ED7305"/>
    <w:rsid w:val="00ED7AD9"/>
    <w:rsid w:val="00EE03C1"/>
    <w:rsid w:val="00EE2734"/>
    <w:rsid w:val="00EE428A"/>
    <w:rsid w:val="00EE4E8B"/>
    <w:rsid w:val="00EE60D5"/>
    <w:rsid w:val="00EE64D2"/>
    <w:rsid w:val="00EE6956"/>
    <w:rsid w:val="00EE6CE4"/>
    <w:rsid w:val="00EE77C1"/>
    <w:rsid w:val="00EF18FE"/>
    <w:rsid w:val="00EF22BB"/>
    <w:rsid w:val="00EF2981"/>
    <w:rsid w:val="00EF3053"/>
    <w:rsid w:val="00EF3102"/>
    <w:rsid w:val="00EF5787"/>
    <w:rsid w:val="00EF5A96"/>
    <w:rsid w:val="00EF5FFC"/>
    <w:rsid w:val="00EF60D0"/>
    <w:rsid w:val="00EF674A"/>
    <w:rsid w:val="00EF6881"/>
    <w:rsid w:val="00EF6FE8"/>
    <w:rsid w:val="00F009FD"/>
    <w:rsid w:val="00F03495"/>
    <w:rsid w:val="00F0518A"/>
    <w:rsid w:val="00F0528D"/>
    <w:rsid w:val="00F06628"/>
    <w:rsid w:val="00F06C67"/>
    <w:rsid w:val="00F06D2E"/>
    <w:rsid w:val="00F06DFD"/>
    <w:rsid w:val="00F06F29"/>
    <w:rsid w:val="00F071D1"/>
    <w:rsid w:val="00F07533"/>
    <w:rsid w:val="00F10629"/>
    <w:rsid w:val="00F12DDE"/>
    <w:rsid w:val="00F15FA5"/>
    <w:rsid w:val="00F1694B"/>
    <w:rsid w:val="00F174BD"/>
    <w:rsid w:val="00F17927"/>
    <w:rsid w:val="00F2023F"/>
    <w:rsid w:val="00F206A2"/>
    <w:rsid w:val="00F209B7"/>
    <w:rsid w:val="00F213EB"/>
    <w:rsid w:val="00F2171B"/>
    <w:rsid w:val="00F218AA"/>
    <w:rsid w:val="00F21C1F"/>
    <w:rsid w:val="00F22A52"/>
    <w:rsid w:val="00F22B21"/>
    <w:rsid w:val="00F2376F"/>
    <w:rsid w:val="00F23A71"/>
    <w:rsid w:val="00F23E98"/>
    <w:rsid w:val="00F243D8"/>
    <w:rsid w:val="00F30828"/>
    <w:rsid w:val="00F313D6"/>
    <w:rsid w:val="00F34BE9"/>
    <w:rsid w:val="00F36CE7"/>
    <w:rsid w:val="00F37F7E"/>
    <w:rsid w:val="00F40095"/>
    <w:rsid w:val="00F400D3"/>
    <w:rsid w:val="00F40A2A"/>
    <w:rsid w:val="00F40E54"/>
    <w:rsid w:val="00F40F0C"/>
    <w:rsid w:val="00F42570"/>
    <w:rsid w:val="00F42BEC"/>
    <w:rsid w:val="00F436BB"/>
    <w:rsid w:val="00F44473"/>
    <w:rsid w:val="00F444D8"/>
    <w:rsid w:val="00F448B2"/>
    <w:rsid w:val="00F45EDD"/>
    <w:rsid w:val="00F46196"/>
    <w:rsid w:val="00F475D8"/>
    <w:rsid w:val="00F4766C"/>
    <w:rsid w:val="00F507D1"/>
    <w:rsid w:val="00F517CB"/>
    <w:rsid w:val="00F519CE"/>
    <w:rsid w:val="00F51ADA"/>
    <w:rsid w:val="00F51DDA"/>
    <w:rsid w:val="00F52493"/>
    <w:rsid w:val="00F53494"/>
    <w:rsid w:val="00F5432C"/>
    <w:rsid w:val="00F546EA"/>
    <w:rsid w:val="00F549BE"/>
    <w:rsid w:val="00F55774"/>
    <w:rsid w:val="00F5589F"/>
    <w:rsid w:val="00F55CDC"/>
    <w:rsid w:val="00F5603A"/>
    <w:rsid w:val="00F607A3"/>
    <w:rsid w:val="00F607C5"/>
    <w:rsid w:val="00F60DEA"/>
    <w:rsid w:val="00F60E89"/>
    <w:rsid w:val="00F61F6F"/>
    <w:rsid w:val="00F6302A"/>
    <w:rsid w:val="00F64BD1"/>
    <w:rsid w:val="00F64C2B"/>
    <w:rsid w:val="00F651BE"/>
    <w:rsid w:val="00F67DC3"/>
    <w:rsid w:val="00F67F53"/>
    <w:rsid w:val="00F701DF"/>
    <w:rsid w:val="00F703BE"/>
    <w:rsid w:val="00F71F69"/>
    <w:rsid w:val="00F72B72"/>
    <w:rsid w:val="00F72BCE"/>
    <w:rsid w:val="00F72FAB"/>
    <w:rsid w:val="00F74537"/>
    <w:rsid w:val="00F749ED"/>
    <w:rsid w:val="00F74BB9"/>
    <w:rsid w:val="00F75582"/>
    <w:rsid w:val="00F76EFA"/>
    <w:rsid w:val="00F7774E"/>
    <w:rsid w:val="00F77837"/>
    <w:rsid w:val="00F804BE"/>
    <w:rsid w:val="00F817CE"/>
    <w:rsid w:val="00F81A2C"/>
    <w:rsid w:val="00F83D7E"/>
    <w:rsid w:val="00F8456C"/>
    <w:rsid w:val="00F84F40"/>
    <w:rsid w:val="00F859D8"/>
    <w:rsid w:val="00F85FC1"/>
    <w:rsid w:val="00F868F5"/>
    <w:rsid w:val="00F9056A"/>
    <w:rsid w:val="00F908BA"/>
    <w:rsid w:val="00F90F8D"/>
    <w:rsid w:val="00F9168B"/>
    <w:rsid w:val="00F91F2D"/>
    <w:rsid w:val="00F92782"/>
    <w:rsid w:val="00F93AA9"/>
    <w:rsid w:val="00F955C4"/>
    <w:rsid w:val="00F9564A"/>
    <w:rsid w:val="00F95F5E"/>
    <w:rsid w:val="00F96985"/>
    <w:rsid w:val="00F97838"/>
    <w:rsid w:val="00FA0887"/>
    <w:rsid w:val="00FA2BB3"/>
    <w:rsid w:val="00FA2C84"/>
    <w:rsid w:val="00FA438D"/>
    <w:rsid w:val="00FA47AE"/>
    <w:rsid w:val="00FA5738"/>
    <w:rsid w:val="00FA696E"/>
    <w:rsid w:val="00FB25CD"/>
    <w:rsid w:val="00FB2AA7"/>
    <w:rsid w:val="00FB4C80"/>
    <w:rsid w:val="00FB58DF"/>
    <w:rsid w:val="00FB6A6A"/>
    <w:rsid w:val="00FC0C07"/>
    <w:rsid w:val="00FC2437"/>
    <w:rsid w:val="00FC25D1"/>
    <w:rsid w:val="00FC2C3F"/>
    <w:rsid w:val="00FC4533"/>
    <w:rsid w:val="00FC6964"/>
    <w:rsid w:val="00FC6E56"/>
    <w:rsid w:val="00FC7429"/>
    <w:rsid w:val="00FC754A"/>
    <w:rsid w:val="00FD07F6"/>
    <w:rsid w:val="00FD1EC8"/>
    <w:rsid w:val="00FD21CE"/>
    <w:rsid w:val="00FD47ED"/>
    <w:rsid w:val="00FD4A44"/>
    <w:rsid w:val="00FD4A5E"/>
    <w:rsid w:val="00FD50C1"/>
    <w:rsid w:val="00FD53F0"/>
    <w:rsid w:val="00FD5805"/>
    <w:rsid w:val="00FD707D"/>
    <w:rsid w:val="00FD74DB"/>
    <w:rsid w:val="00FD7660"/>
    <w:rsid w:val="00FD7932"/>
    <w:rsid w:val="00FE0655"/>
    <w:rsid w:val="00FE06A0"/>
    <w:rsid w:val="00FE112B"/>
    <w:rsid w:val="00FE13CF"/>
    <w:rsid w:val="00FE2153"/>
    <w:rsid w:val="00FE2365"/>
    <w:rsid w:val="00FE2D8D"/>
    <w:rsid w:val="00FE4C7B"/>
    <w:rsid w:val="00FE7336"/>
    <w:rsid w:val="00FE787C"/>
    <w:rsid w:val="00FF0E4C"/>
    <w:rsid w:val="00FF1C30"/>
    <w:rsid w:val="00FF2272"/>
    <w:rsid w:val="00FF3149"/>
    <w:rsid w:val="00FF38C9"/>
    <w:rsid w:val="00FF45A5"/>
    <w:rsid w:val="00FF5C91"/>
    <w:rsid w:val="00FF6FB1"/>
    <w:rsid w:val="00FF7F39"/>
    <w:rsid w:val="07BA62DE"/>
    <w:rsid w:val="213FCCBD"/>
    <w:rsid w:val="216E9ED3"/>
    <w:rsid w:val="23B86CD5"/>
    <w:rsid w:val="254D76A9"/>
    <w:rsid w:val="2FAE1E7A"/>
    <w:rsid w:val="31578137"/>
    <w:rsid w:val="352354D6"/>
    <w:rsid w:val="385D42B9"/>
    <w:rsid w:val="72F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3E126"/>
  <w15:chartTrackingRefBased/>
  <w15:docId w15:val="{D4412CD9-68FC-49CE-AD12-992E785D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AE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911"/>
    <w:pPr>
      <w:keepNext/>
      <w:keepLines/>
      <w:spacing w:before="24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6911"/>
    <w:pPr>
      <w:keepNext/>
      <w:keepLines/>
      <w:spacing w:before="120" w:after="12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911"/>
    <w:pPr>
      <w:spacing w:before="120" w:after="120"/>
      <w:outlineLvl w:val="2"/>
    </w:pPr>
    <w:rPr>
      <w:rFonts w:ascii="Cambria" w:eastAsia="Cambria" w:hAnsi="Cambria" w:cs="Cambria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6911"/>
    <w:pPr>
      <w:keepNext/>
      <w:keepLines/>
      <w:spacing w:before="40"/>
      <w:outlineLvl w:val="3"/>
    </w:pPr>
    <w:rPr>
      <w:rFonts w:ascii="Cambria" w:eastAsia="Cambria" w:hAnsi="Cambria" w:cs="Cambria"/>
      <w:i/>
      <w:color w:val="36609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76911"/>
    <w:pPr>
      <w:keepNext/>
      <w:keepLines/>
      <w:spacing w:before="40"/>
      <w:outlineLvl w:val="4"/>
    </w:pPr>
    <w:rPr>
      <w:rFonts w:ascii="Cambria" w:eastAsia="Cambria" w:hAnsi="Cambria" w:cs="Cambria"/>
      <w:color w:val="36609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7691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rsid w:val="00D043A0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43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43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6A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6AE0"/>
  </w:style>
  <w:style w:type="paragraph" w:styleId="TOC8">
    <w:name w:val="toc 8"/>
    <w:basedOn w:val="TOC1"/>
    <w:semiHidden/>
    <w:rsid w:val="00D043A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043A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0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43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43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43A0"/>
    <w:pPr>
      <w:ind w:left="1418" w:hanging="1418"/>
    </w:pPr>
  </w:style>
  <w:style w:type="paragraph" w:styleId="TOC3">
    <w:name w:val="toc 3"/>
    <w:basedOn w:val="TOC2"/>
    <w:semiHidden/>
    <w:rsid w:val="00D043A0"/>
    <w:pPr>
      <w:ind w:left="1134" w:hanging="1134"/>
    </w:pPr>
  </w:style>
  <w:style w:type="paragraph" w:styleId="TOC2">
    <w:name w:val="toc 2"/>
    <w:basedOn w:val="TOC1"/>
    <w:semiHidden/>
    <w:rsid w:val="00D043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43A0"/>
    <w:pPr>
      <w:ind w:left="284"/>
    </w:pPr>
  </w:style>
  <w:style w:type="paragraph" w:styleId="Index1">
    <w:name w:val="index 1"/>
    <w:basedOn w:val="Normal"/>
    <w:semiHidden/>
    <w:rsid w:val="00D043A0"/>
    <w:pPr>
      <w:keepLines/>
    </w:pPr>
  </w:style>
  <w:style w:type="paragraph" w:styleId="DocumentMap">
    <w:name w:val="Document Map"/>
    <w:basedOn w:val="Normal"/>
    <w:semiHidden/>
    <w:rsid w:val="00D0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43A0"/>
    <w:pPr>
      <w:ind w:left="851"/>
    </w:pPr>
  </w:style>
  <w:style w:type="paragraph" w:styleId="ListNumber">
    <w:name w:val="List Number"/>
    <w:basedOn w:val="List"/>
    <w:rsid w:val="00D043A0"/>
  </w:style>
  <w:style w:type="paragraph" w:styleId="List">
    <w:name w:val="List"/>
    <w:basedOn w:val="Normal"/>
    <w:rsid w:val="00D043A0"/>
    <w:pPr>
      <w:ind w:left="568" w:hanging="284"/>
    </w:pPr>
  </w:style>
  <w:style w:type="paragraph" w:styleId="Header">
    <w:name w:val="header"/>
    <w:rsid w:val="00D0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043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43A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043A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D043A0"/>
    <w:pPr>
      <w:ind w:left="1418" w:hanging="1418"/>
    </w:pPr>
  </w:style>
  <w:style w:type="paragraph" w:styleId="TOC6">
    <w:name w:val="toc 6"/>
    <w:basedOn w:val="TOC5"/>
    <w:next w:val="Normal"/>
    <w:semiHidden/>
    <w:rsid w:val="00D043A0"/>
    <w:pPr>
      <w:ind w:left="1985" w:hanging="1985"/>
    </w:pPr>
  </w:style>
  <w:style w:type="paragraph" w:styleId="TOC7">
    <w:name w:val="toc 7"/>
    <w:basedOn w:val="TOC6"/>
    <w:next w:val="Normal"/>
    <w:semiHidden/>
    <w:rsid w:val="00D043A0"/>
    <w:pPr>
      <w:ind w:left="2268" w:hanging="2268"/>
    </w:pPr>
  </w:style>
  <w:style w:type="paragraph" w:styleId="ListBullet2">
    <w:name w:val="List Bullet 2"/>
    <w:basedOn w:val="ListBullet"/>
    <w:rsid w:val="00D043A0"/>
    <w:pPr>
      <w:numPr>
        <w:numId w:val="6"/>
      </w:numPr>
    </w:pPr>
  </w:style>
  <w:style w:type="paragraph" w:styleId="ListBullet">
    <w:name w:val="List Bullet"/>
    <w:basedOn w:val="BodyText"/>
    <w:rsid w:val="00D043A0"/>
    <w:pPr>
      <w:numPr>
        <w:numId w:val="5"/>
      </w:numPr>
    </w:pPr>
  </w:style>
  <w:style w:type="paragraph" w:styleId="ListBullet3">
    <w:name w:val="List Bullet 3"/>
    <w:basedOn w:val="ListBullet2"/>
    <w:rsid w:val="00D043A0"/>
    <w:pPr>
      <w:numPr>
        <w:numId w:val="7"/>
      </w:numPr>
    </w:pPr>
  </w:style>
  <w:style w:type="paragraph" w:customStyle="1" w:styleId="EQ">
    <w:name w:val="EQ"/>
    <w:basedOn w:val="Normal"/>
    <w:next w:val="Normal"/>
    <w:rsid w:val="00D043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043A0"/>
    <w:pPr>
      <w:ind w:left="851"/>
    </w:pPr>
  </w:style>
  <w:style w:type="paragraph" w:styleId="List3">
    <w:name w:val="List 3"/>
    <w:basedOn w:val="List2"/>
    <w:rsid w:val="00D043A0"/>
    <w:pPr>
      <w:ind w:left="1135"/>
    </w:pPr>
  </w:style>
  <w:style w:type="paragraph" w:styleId="List4">
    <w:name w:val="List 4"/>
    <w:basedOn w:val="List3"/>
    <w:rsid w:val="00D043A0"/>
    <w:pPr>
      <w:ind w:left="1418"/>
    </w:pPr>
  </w:style>
  <w:style w:type="paragraph" w:styleId="List5">
    <w:name w:val="List 5"/>
    <w:basedOn w:val="List4"/>
    <w:rsid w:val="00D043A0"/>
    <w:pPr>
      <w:ind w:left="1702"/>
    </w:pPr>
  </w:style>
  <w:style w:type="paragraph" w:customStyle="1" w:styleId="EditorsNote">
    <w:name w:val="Editor's Note"/>
    <w:basedOn w:val="Normal"/>
    <w:rsid w:val="00D043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043A0"/>
    <w:pPr>
      <w:numPr>
        <w:numId w:val="8"/>
      </w:numPr>
    </w:pPr>
  </w:style>
  <w:style w:type="paragraph" w:styleId="ListBullet5">
    <w:name w:val="List Bullet 5"/>
    <w:basedOn w:val="ListBullet4"/>
    <w:rsid w:val="00D043A0"/>
    <w:pPr>
      <w:numPr>
        <w:numId w:val="4"/>
      </w:numPr>
    </w:pPr>
  </w:style>
  <w:style w:type="paragraph" w:styleId="Footer">
    <w:name w:val="footer"/>
    <w:basedOn w:val="Header"/>
    <w:semiHidden/>
    <w:rsid w:val="00D043A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043A0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911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D043A0"/>
  </w:style>
  <w:style w:type="paragraph" w:styleId="BodyText">
    <w:name w:val="Body Text"/>
    <w:basedOn w:val="Normal"/>
    <w:link w:val="BodyTextChar"/>
    <w:rsid w:val="00D043A0"/>
  </w:style>
  <w:style w:type="character" w:styleId="Hyperlink">
    <w:name w:val="Hyperlink"/>
    <w:basedOn w:val="DefaultParagraphFont"/>
    <w:uiPriority w:val="99"/>
    <w:unhideWhenUsed/>
    <w:rsid w:val="00976911"/>
    <w:rPr>
      <w:color w:val="0563C1" w:themeColor="hyperlink"/>
      <w:u w:val="single"/>
    </w:rPr>
  </w:style>
  <w:style w:type="character" w:styleId="FollowedHyperlink">
    <w:name w:val="FollowedHyperlink"/>
    <w:semiHidden/>
    <w:rsid w:val="00D043A0"/>
    <w:rPr>
      <w:color w:val="FF0000"/>
      <w:u w:val="single"/>
    </w:rPr>
  </w:style>
  <w:style w:type="character" w:styleId="CommentReference">
    <w:name w:val="annotation reference"/>
    <w:semiHidden/>
    <w:rsid w:val="00D043A0"/>
    <w:rPr>
      <w:sz w:val="16"/>
      <w:szCs w:val="16"/>
    </w:rPr>
  </w:style>
  <w:style w:type="paragraph" w:styleId="CommentText">
    <w:name w:val="annotation text"/>
    <w:basedOn w:val="Normal"/>
    <w:semiHidden/>
    <w:rsid w:val="00D043A0"/>
  </w:style>
  <w:style w:type="paragraph" w:styleId="CommentSubject">
    <w:name w:val="annotation subject"/>
    <w:basedOn w:val="CommentText"/>
    <w:next w:val="CommentText"/>
    <w:semiHidden/>
    <w:rsid w:val="00D043A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76911"/>
    <w:rPr>
      <w:rFonts w:ascii="Cambria" w:eastAsia="Cambria" w:hAnsi="Cambria" w:cs="Cambria"/>
      <w:color w:val="366091"/>
      <w:sz w:val="32"/>
      <w:szCs w:val="32"/>
    </w:rPr>
  </w:style>
  <w:style w:type="paragraph" w:customStyle="1" w:styleId="B1">
    <w:name w:val="B1"/>
    <w:basedOn w:val="List"/>
    <w:link w:val="B1Char"/>
    <w:qFormat/>
    <w:rsid w:val="00D043A0"/>
    <w:pPr>
      <w:spacing w:after="180"/>
    </w:pPr>
  </w:style>
  <w:style w:type="paragraph" w:customStyle="1" w:styleId="B2">
    <w:name w:val="B2"/>
    <w:basedOn w:val="List2"/>
    <w:link w:val="B2Char"/>
    <w:rsid w:val="00D043A0"/>
    <w:pPr>
      <w:spacing w:after="180"/>
    </w:pPr>
  </w:style>
  <w:style w:type="paragraph" w:customStyle="1" w:styleId="B3">
    <w:name w:val="B3"/>
    <w:basedOn w:val="List3"/>
    <w:rsid w:val="00D043A0"/>
    <w:pPr>
      <w:spacing w:after="180"/>
    </w:pPr>
  </w:style>
  <w:style w:type="paragraph" w:customStyle="1" w:styleId="B4">
    <w:name w:val="B4"/>
    <w:basedOn w:val="List4"/>
    <w:rsid w:val="00D043A0"/>
    <w:pPr>
      <w:spacing w:after="180"/>
    </w:pPr>
  </w:style>
  <w:style w:type="paragraph" w:customStyle="1" w:styleId="Proposal">
    <w:name w:val="Proposal"/>
    <w:basedOn w:val="Normal"/>
    <w:rsid w:val="00D043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043A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043A0"/>
    <w:pPr>
      <w:spacing w:after="180"/>
    </w:pPr>
  </w:style>
  <w:style w:type="paragraph" w:customStyle="1" w:styleId="EX">
    <w:name w:val="EX"/>
    <w:basedOn w:val="Normal"/>
    <w:rsid w:val="00D043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043A0"/>
    <w:pPr>
      <w:spacing w:after="0"/>
    </w:pPr>
  </w:style>
  <w:style w:type="paragraph" w:customStyle="1" w:styleId="TAL">
    <w:name w:val="TAL"/>
    <w:basedOn w:val="Normal"/>
    <w:rsid w:val="00D043A0"/>
    <w:pPr>
      <w:keepNext/>
      <w:keepLines/>
    </w:pPr>
    <w:rPr>
      <w:sz w:val="18"/>
    </w:rPr>
  </w:style>
  <w:style w:type="paragraph" w:customStyle="1" w:styleId="TAC">
    <w:name w:val="TAC"/>
    <w:basedOn w:val="TAL"/>
    <w:rsid w:val="00D043A0"/>
    <w:pPr>
      <w:jc w:val="center"/>
    </w:pPr>
  </w:style>
  <w:style w:type="paragraph" w:customStyle="1" w:styleId="TAH">
    <w:name w:val="TAH"/>
    <w:basedOn w:val="TAC"/>
    <w:link w:val="TAHCar"/>
    <w:qFormat/>
    <w:rsid w:val="00D043A0"/>
    <w:rPr>
      <w:b/>
    </w:rPr>
  </w:style>
  <w:style w:type="paragraph" w:customStyle="1" w:styleId="TAN">
    <w:name w:val="TAN"/>
    <w:basedOn w:val="TAL"/>
    <w:rsid w:val="00D043A0"/>
    <w:pPr>
      <w:ind w:left="851" w:hanging="851"/>
    </w:pPr>
  </w:style>
  <w:style w:type="paragraph" w:customStyle="1" w:styleId="TAR">
    <w:name w:val="TAR"/>
    <w:basedOn w:val="TAL"/>
    <w:rsid w:val="00D043A0"/>
    <w:pPr>
      <w:jc w:val="right"/>
    </w:pPr>
  </w:style>
  <w:style w:type="paragraph" w:customStyle="1" w:styleId="TH">
    <w:name w:val="TH"/>
    <w:basedOn w:val="Normal"/>
    <w:link w:val="THChar"/>
    <w:rsid w:val="00D043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0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43A0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D0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0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043A0"/>
  </w:style>
  <w:style w:type="paragraph" w:customStyle="1" w:styleId="ZH">
    <w:name w:val="ZH"/>
    <w:rsid w:val="00D0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0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0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43A0"/>
    <w:pPr>
      <w:framePr w:wrap="notBeside" w:y="16161"/>
    </w:pPr>
  </w:style>
  <w:style w:type="paragraph" w:customStyle="1" w:styleId="FP">
    <w:name w:val="FP"/>
    <w:basedOn w:val="Normal"/>
    <w:rsid w:val="00D043A0"/>
  </w:style>
  <w:style w:type="paragraph" w:customStyle="1" w:styleId="Observation">
    <w:name w:val="Observation"/>
    <w:basedOn w:val="Proposal"/>
    <w:qFormat/>
    <w:rsid w:val="00D043A0"/>
    <w:pPr>
      <w:numPr>
        <w:numId w:val="35"/>
      </w:numPr>
    </w:pPr>
  </w:style>
  <w:style w:type="paragraph" w:styleId="TableofFigures">
    <w:name w:val="table of figures"/>
    <w:basedOn w:val="Normal"/>
    <w:next w:val="Normal"/>
    <w:uiPriority w:val="99"/>
    <w:rsid w:val="00D043A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043A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D043A0"/>
    <w:rPr>
      <w:rFonts w:asciiTheme="minorHAnsi" w:eastAsia="MS Mincho" w:hAnsiTheme="minorHAnsi" w:cstheme="minorBidi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911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character" w:customStyle="1" w:styleId="B2Char">
    <w:name w:val="B2 Char"/>
    <w:link w:val="B2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EA3FE6"/>
    <w:pPr>
      <w:ind w:left="720"/>
    </w:pPr>
  </w:style>
  <w:style w:type="character" w:customStyle="1" w:styleId="THChar">
    <w:name w:val="TH Char"/>
    <w:link w:val="TH"/>
    <w:locked/>
    <w:rsid w:val="000C76E6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C76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412035"/>
    <w:rPr>
      <w:rFonts w:asciiTheme="minorHAnsi" w:eastAsiaTheme="minorHAnsi" w:hAnsiTheme="minorHAnsi" w:cstheme="minorBidi"/>
      <w:sz w:val="24"/>
      <w:szCs w:val="24"/>
      <w:lang w:val="sv-SE"/>
    </w:rPr>
  </w:style>
  <w:style w:type="table" w:styleId="TableGrid">
    <w:name w:val="Table Grid"/>
    <w:basedOn w:val="TableNormal"/>
    <w:rsid w:val="009D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51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2251B3"/>
  </w:style>
  <w:style w:type="character" w:customStyle="1" w:styleId="eop">
    <w:name w:val="eop"/>
    <w:basedOn w:val="DefaultParagraphFont"/>
    <w:rsid w:val="002251B3"/>
  </w:style>
  <w:style w:type="character" w:customStyle="1" w:styleId="spellingerror">
    <w:name w:val="spellingerror"/>
    <w:basedOn w:val="DefaultParagraphFont"/>
    <w:rsid w:val="002251B3"/>
  </w:style>
  <w:style w:type="character" w:customStyle="1" w:styleId="contextualspellingandgrammarerror">
    <w:name w:val="contextualspellingandgrammarerror"/>
    <w:basedOn w:val="DefaultParagraphFont"/>
    <w:rsid w:val="00E77A3E"/>
  </w:style>
  <w:style w:type="character" w:customStyle="1" w:styleId="advancedproofingissue">
    <w:name w:val="advancedproofingissue"/>
    <w:basedOn w:val="DefaultParagraphFont"/>
    <w:rsid w:val="00E77A3E"/>
  </w:style>
  <w:style w:type="character" w:customStyle="1" w:styleId="Heading2Char">
    <w:name w:val="Heading 2 Char"/>
    <w:basedOn w:val="DefaultParagraphFont"/>
    <w:link w:val="Heading2"/>
    <w:uiPriority w:val="9"/>
    <w:rsid w:val="00976911"/>
    <w:rPr>
      <w:rFonts w:ascii="Cambria" w:eastAsia="Cambria" w:hAnsi="Cambria" w:cs="Cambria"/>
      <w:color w:val="3660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76911"/>
    <w:rPr>
      <w:rFonts w:ascii="Cambria" w:eastAsia="Cambria" w:hAnsi="Cambria" w:cs="Cambria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911"/>
    <w:rPr>
      <w:rFonts w:ascii="Cambria" w:eastAsia="Cambria" w:hAnsi="Cambria" w:cs="Cambria"/>
      <w:i/>
      <w:color w:val="36609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976911"/>
    <w:rPr>
      <w:rFonts w:ascii="Cambria" w:eastAsia="Cambria" w:hAnsi="Cambria" w:cs="Cambria"/>
      <w:color w:val="366091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976911"/>
    <w:rPr>
      <w:rFonts w:ascii="Calibri" w:eastAsiaTheme="minorHAnsi" w:hAnsi="Calibri" w:cs="Calibri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97691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76911"/>
    <w:rPr>
      <w:rFonts w:ascii="Calibri" w:eastAsiaTheme="minorHAns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9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76911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911"/>
    <w:rPr>
      <w:rFonts w:ascii="Segoe UI" w:eastAsiaTheme="minorHAns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72BC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TAHCar">
    <w:name w:val="TAH Car"/>
    <w:link w:val="TAH"/>
    <w:qFormat/>
    <w:locked/>
    <w:rsid w:val="000E2E5A"/>
    <w:rPr>
      <w:rFonts w:asciiTheme="minorHAnsi" w:eastAsiaTheme="minorHAnsi" w:hAnsiTheme="minorHAnsi" w:cstheme="minorBidi"/>
      <w:b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F367F0-0BD6-4251-A608-FD985CBDF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74F0E3-099E-40AC-AB36-28EA76E2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3</Pages>
  <Words>2280</Words>
  <Characters>12088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Christofer Lindheimer</dc:creator>
  <cp:keywords>Ericsson; TDoc; 3GPP</cp:keywords>
  <cp:lastModifiedBy>Ericsson</cp:lastModifiedBy>
  <cp:revision>548</cp:revision>
  <cp:lastPrinted>2008-01-31T16:09:00Z</cp:lastPrinted>
  <dcterms:created xsi:type="dcterms:W3CDTF">2020-08-06T17:23:00Z</dcterms:created>
  <dcterms:modified xsi:type="dcterms:W3CDTF">2021-04-01T16:06:00Z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29e603f9-9128-4c5b-b05d-8a0c907ec8a2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6656">
    <vt:lpwstr>301</vt:lpwstr>
  </property>
  <property fmtid="{D5CDD505-2E9C-101B-9397-08002B2CF9AE}" pid="17" name="AuthorIds_UIVersion_9216">
    <vt:lpwstr>100</vt:lpwstr>
  </property>
  <property fmtid="{D5CDD505-2E9C-101B-9397-08002B2CF9AE}" pid="18" name="AuthorIds_UIVersion_10240">
    <vt:lpwstr>100</vt:lpwstr>
  </property>
  <property fmtid="{D5CDD505-2E9C-101B-9397-08002B2CF9AE}" pid="19" name="AuthorIds_UIVersion_7680">
    <vt:lpwstr>100</vt:lpwstr>
  </property>
</Properties>
</file>